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458C8" w14:textId="1F420214" w:rsidR="007774A4" w:rsidRPr="00131D6E" w:rsidRDefault="007774A4" w:rsidP="007774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156497"/>
      <w:bookmarkStart w:id="1" w:name="_Hlk517170707"/>
      <w:r w:rsidRPr="00131D6E">
        <w:rPr>
          <w:b/>
          <w:noProof/>
          <w:sz w:val="24"/>
          <w:lang w:val="en-US"/>
        </w:rPr>
        <w:t>3GPP TSG-CT WG1 Meeting #1</w:t>
      </w:r>
      <w:r>
        <w:rPr>
          <w:b/>
          <w:noProof/>
          <w:sz w:val="24"/>
          <w:lang w:val="en-US"/>
        </w:rPr>
        <w:t>2</w:t>
      </w:r>
      <w:r w:rsidR="00C50147">
        <w:rPr>
          <w:b/>
          <w:noProof/>
          <w:sz w:val="24"/>
          <w:lang w:val="en-US"/>
        </w:rPr>
        <w:t>1</w:t>
      </w:r>
      <w:r w:rsidRPr="00131D6E">
        <w:rPr>
          <w:b/>
          <w:i/>
          <w:noProof/>
          <w:sz w:val="28"/>
          <w:lang w:val="en-US"/>
        </w:rPr>
        <w:tab/>
      </w:r>
      <w:r w:rsidRPr="00131D6E">
        <w:rPr>
          <w:b/>
          <w:noProof/>
          <w:sz w:val="24"/>
          <w:lang w:val="en-US"/>
        </w:rPr>
        <w:t>C1-1</w:t>
      </w:r>
      <w:r w:rsidR="00CD73A1">
        <w:rPr>
          <w:b/>
          <w:noProof/>
          <w:sz w:val="24"/>
          <w:lang w:val="en-US"/>
        </w:rPr>
        <w:t>9</w:t>
      </w:r>
      <w:r w:rsidR="00411D32">
        <w:rPr>
          <w:b/>
          <w:noProof/>
          <w:sz w:val="24"/>
          <w:lang w:val="en-US"/>
        </w:rPr>
        <w:t>8653</w:t>
      </w:r>
    </w:p>
    <w:p w14:paraId="7B8EA434" w14:textId="08B25F12" w:rsidR="007774A4" w:rsidRPr="00131D6E" w:rsidRDefault="00C50147" w:rsidP="007774A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Reno</w:t>
      </w:r>
      <w:r w:rsidR="007774A4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N</w:t>
      </w:r>
      <w:r w:rsidR="0076342B">
        <w:rPr>
          <w:b/>
          <w:noProof/>
          <w:sz w:val="24"/>
        </w:rPr>
        <w:t>V</w:t>
      </w:r>
      <w:r w:rsidR="007774A4">
        <w:rPr>
          <w:b/>
          <w:noProof/>
          <w:sz w:val="24"/>
        </w:rPr>
        <w:t>),</w:t>
      </w:r>
      <w:r w:rsidR="0076342B">
        <w:rPr>
          <w:b/>
          <w:noProof/>
          <w:sz w:val="24"/>
        </w:rPr>
        <w:t xml:space="preserve"> USA</w:t>
      </w:r>
      <w:r w:rsidR="007774A4">
        <w:rPr>
          <w:b/>
          <w:noProof/>
          <w:sz w:val="24"/>
        </w:rPr>
        <w:t xml:space="preserve"> </w:t>
      </w:r>
      <w:r w:rsidR="0076342B">
        <w:rPr>
          <w:b/>
          <w:noProof/>
          <w:sz w:val="24"/>
        </w:rPr>
        <w:t>11</w:t>
      </w:r>
      <w:r w:rsidR="007774A4">
        <w:rPr>
          <w:b/>
          <w:noProof/>
          <w:sz w:val="24"/>
        </w:rPr>
        <w:t>-1</w:t>
      </w:r>
      <w:r w:rsidR="0076342B">
        <w:rPr>
          <w:b/>
          <w:noProof/>
          <w:sz w:val="24"/>
        </w:rPr>
        <w:t>5</w:t>
      </w:r>
      <w:r w:rsidR="007774A4">
        <w:rPr>
          <w:b/>
          <w:noProof/>
          <w:sz w:val="24"/>
        </w:rPr>
        <w:t xml:space="preserve"> </w:t>
      </w:r>
      <w:r w:rsidR="0076342B">
        <w:rPr>
          <w:b/>
          <w:noProof/>
          <w:sz w:val="24"/>
        </w:rPr>
        <w:t>Novem</w:t>
      </w:r>
      <w:r w:rsidR="007774A4">
        <w:rPr>
          <w:b/>
          <w:noProof/>
          <w:sz w:val="24"/>
        </w:rPr>
        <w:t xml:space="preserve">ber </w:t>
      </w:r>
      <w:r w:rsidR="007774A4" w:rsidRPr="00131D6E">
        <w:rPr>
          <w:b/>
          <w:noProof/>
          <w:sz w:val="24"/>
          <w:lang w:val="en-US"/>
        </w:rPr>
        <w:t>2019</w:t>
      </w:r>
      <w:r w:rsidR="00CD73A1">
        <w:rPr>
          <w:b/>
          <w:noProof/>
          <w:sz w:val="24"/>
          <w:lang w:val="en-US"/>
        </w:rPr>
        <w:tab/>
      </w:r>
      <w:r w:rsidR="00CD73A1">
        <w:rPr>
          <w:b/>
          <w:noProof/>
          <w:sz w:val="24"/>
          <w:lang w:val="en-US"/>
        </w:rPr>
        <w:tab/>
      </w:r>
      <w:r w:rsidR="00CD73A1">
        <w:rPr>
          <w:b/>
          <w:noProof/>
          <w:sz w:val="24"/>
          <w:lang w:val="en-US"/>
        </w:rPr>
        <w:tab/>
      </w:r>
      <w:r w:rsidR="00CD73A1">
        <w:rPr>
          <w:b/>
          <w:noProof/>
          <w:sz w:val="24"/>
        </w:rPr>
        <w:t>(revision of C1-198518</w:t>
      </w:r>
      <w:r w:rsidR="00CD73A1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74A4" w:rsidRPr="00131D6E" w14:paraId="35A4EF89" w14:textId="77777777" w:rsidTr="00E21D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E5DE5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131D6E">
              <w:rPr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7774A4" w:rsidRPr="00131D6E" w14:paraId="1DF93DB8" w14:textId="77777777" w:rsidTr="00E21D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863057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131D6E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7774A4" w:rsidRPr="00131D6E" w14:paraId="017C4718" w14:textId="77777777" w:rsidTr="00E21D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17396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5B074EC6" w14:textId="77777777" w:rsidTr="00E21D57">
        <w:tc>
          <w:tcPr>
            <w:tcW w:w="142" w:type="dxa"/>
            <w:tcBorders>
              <w:left w:val="single" w:sz="4" w:space="0" w:color="auto"/>
            </w:tcBorders>
          </w:tcPr>
          <w:p w14:paraId="17C0121A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E8333A2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  <w:r w:rsidRPr="00131D6E">
              <w:rPr>
                <w:b/>
                <w:noProof/>
                <w:sz w:val="28"/>
                <w:lang w:val="en-US"/>
              </w:rPr>
              <w:t>24.379</w:t>
            </w:r>
          </w:p>
        </w:tc>
        <w:tc>
          <w:tcPr>
            <w:tcW w:w="709" w:type="dxa"/>
          </w:tcPr>
          <w:p w14:paraId="4A609811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131D6E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6ADF9" w14:textId="0DC57953" w:rsidR="007774A4" w:rsidRPr="00131D6E" w:rsidRDefault="0076342B" w:rsidP="00E21D5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  <w:lang w:val="en-US"/>
              </w:rPr>
              <w:t>0540</w:t>
            </w:r>
          </w:p>
        </w:tc>
        <w:tc>
          <w:tcPr>
            <w:tcW w:w="709" w:type="dxa"/>
          </w:tcPr>
          <w:p w14:paraId="593D1594" w14:textId="77777777" w:rsidR="007774A4" w:rsidRPr="00131D6E" w:rsidRDefault="007774A4" w:rsidP="00E21D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131D6E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71ACCE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131D6E">
              <w:rPr>
                <w:b/>
                <w:noProof/>
                <w:sz w:val="28"/>
                <w:lang w:val="en-US"/>
              </w:rPr>
              <w:fldChar w:fldCharType="begin"/>
            </w:r>
            <w:r w:rsidRPr="00131D6E">
              <w:rPr>
                <w:b/>
                <w:noProof/>
                <w:sz w:val="28"/>
                <w:lang w:val="en-US"/>
              </w:rPr>
              <w:instrText xml:space="preserve"> DOCPROPERTY  Revision  \* MERGEFORMAT </w:instrText>
            </w:r>
            <w:r w:rsidRPr="00131D6E">
              <w:rPr>
                <w:b/>
                <w:noProof/>
                <w:sz w:val="28"/>
                <w:lang w:val="en-US"/>
              </w:rPr>
              <w:fldChar w:fldCharType="end"/>
            </w:r>
            <w:r w:rsidRPr="00131D6E">
              <w:rPr>
                <w:b/>
                <w:noProof/>
                <w:lang w:val="en-US"/>
              </w:rPr>
              <w:t xml:space="preserve"> -</w:t>
            </w:r>
          </w:p>
        </w:tc>
        <w:tc>
          <w:tcPr>
            <w:tcW w:w="2410" w:type="dxa"/>
          </w:tcPr>
          <w:p w14:paraId="7EFF0CBC" w14:textId="77777777" w:rsidR="007774A4" w:rsidRPr="00131D6E" w:rsidRDefault="007774A4" w:rsidP="00E21D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131D6E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988774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131D6E">
              <w:rPr>
                <w:b/>
                <w:noProof/>
                <w:sz w:val="32"/>
                <w:lang w:val="en-US"/>
              </w:rPr>
              <w:t>16.</w:t>
            </w:r>
            <w:r>
              <w:rPr>
                <w:b/>
                <w:noProof/>
                <w:sz w:val="32"/>
                <w:lang w:val="en-US"/>
              </w:rPr>
              <w:t>2</w:t>
            </w:r>
            <w:r w:rsidRPr="00131D6E">
              <w:rPr>
                <w:b/>
                <w:noProof/>
                <w:sz w:val="32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12A10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774A4" w:rsidRPr="00131D6E" w14:paraId="5B47C83C" w14:textId="77777777" w:rsidTr="00E21D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5ED27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774A4" w:rsidRPr="00131D6E" w14:paraId="12641D7E" w14:textId="77777777" w:rsidTr="00E21D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D9822E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131D6E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3" w:anchor="_blank" w:history="1">
              <w:r w:rsidRPr="00131D6E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2" w:name="_Hlt497126619"/>
              <w:r w:rsidRPr="00131D6E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2"/>
              <w:r w:rsidRPr="00131D6E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131D6E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131D6E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131D6E">
              <w:rPr>
                <w:rFonts w:cs="Arial"/>
                <w:i/>
                <w:noProof/>
                <w:lang w:val="en-US"/>
              </w:rPr>
              <w:br/>
            </w:r>
            <w:hyperlink r:id="rId14" w:history="1">
              <w:r w:rsidRPr="00131D6E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131D6E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7774A4" w:rsidRPr="00131D6E" w14:paraId="249FB8AE" w14:textId="77777777" w:rsidTr="00E21D57">
        <w:tc>
          <w:tcPr>
            <w:tcW w:w="9641" w:type="dxa"/>
            <w:gridSpan w:val="9"/>
          </w:tcPr>
          <w:p w14:paraId="25CC2B24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1E7CB252" w14:textId="77777777" w:rsidR="007774A4" w:rsidRPr="00131D6E" w:rsidRDefault="007774A4" w:rsidP="007774A4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74A4" w:rsidRPr="00131D6E" w14:paraId="459808F1" w14:textId="77777777" w:rsidTr="00E21D57">
        <w:tc>
          <w:tcPr>
            <w:tcW w:w="2835" w:type="dxa"/>
          </w:tcPr>
          <w:p w14:paraId="30D1B5BA" w14:textId="77777777" w:rsidR="007774A4" w:rsidRPr="00131D6E" w:rsidRDefault="007774A4" w:rsidP="00E21D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78357469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BFEA2A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871737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131D6E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2572C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6C2703AE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131D6E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1C1A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D3EEE2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01AFC" w14:textId="77777777" w:rsidR="007774A4" w:rsidRPr="00131D6E" w:rsidRDefault="007774A4" w:rsidP="00E21D57">
            <w:pPr>
              <w:pStyle w:val="CRCoverPage"/>
              <w:spacing w:after="0"/>
              <w:rPr>
                <w:b/>
                <w:bCs/>
                <w:caps/>
                <w:noProof/>
                <w:lang w:val="en-US"/>
              </w:rPr>
            </w:pPr>
            <w:r w:rsidRPr="00131D6E">
              <w:rPr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749BE5C1" w14:textId="77777777" w:rsidR="007774A4" w:rsidRPr="00131D6E" w:rsidRDefault="007774A4" w:rsidP="007774A4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74A4" w:rsidRPr="00131D6E" w14:paraId="3520EF2C" w14:textId="77777777" w:rsidTr="00E21D57">
        <w:tc>
          <w:tcPr>
            <w:tcW w:w="9640" w:type="dxa"/>
            <w:gridSpan w:val="11"/>
          </w:tcPr>
          <w:p w14:paraId="1BCA2603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10EFBBD6" w14:textId="77777777" w:rsidTr="00E21D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8439A9" w14:textId="77777777" w:rsidR="007774A4" w:rsidRPr="00131D6E" w:rsidRDefault="007774A4" w:rsidP="00E21D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Title:</w:t>
            </w:r>
            <w:r w:rsidRPr="00131D6E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4D798" w14:textId="77777777" w:rsidR="007774A4" w:rsidRPr="00131D6E" w:rsidRDefault="00D24DC9" w:rsidP="00E21D5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</w:t>
            </w:r>
            <w:r w:rsidRPr="00D24DC9">
              <w:rPr>
                <w:noProof/>
                <w:lang w:val="en-US"/>
              </w:rPr>
              <w:t>mplicit activation and deactivation of functional alias(es)</w:t>
            </w:r>
          </w:p>
        </w:tc>
      </w:tr>
      <w:tr w:rsidR="007774A4" w:rsidRPr="00131D6E" w14:paraId="203FAF49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5805BD82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4409FA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40DBBF23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463459E9" w14:textId="77777777" w:rsidR="007774A4" w:rsidRPr="00131D6E" w:rsidRDefault="007774A4" w:rsidP="00E21D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6A2A0A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Kapsch CarrierCom</w:t>
            </w:r>
          </w:p>
        </w:tc>
      </w:tr>
      <w:tr w:rsidR="007774A4" w:rsidRPr="00131D6E" w14:paraId="1E8DED7C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49408512" w14:textId="77777777" w:rsidR="007774A4" w:rsidRPr="00131D6E" w:rsidRDefault="007774A4" w:rsidP="00E21D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DD7D5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>C1</w:t>
            </w:r>
          </w:p>
        </w:tc>
      </w:tr>
      <w:tr w:rsidR="007774A4" w:rsidRPr="00131D6E" w14:paraId="7C09D095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45DC5F20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277E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65E6702A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1F93CCBB" w14:textId="77777777" w:rsidR="007774A4" w:rsidRPr="00131D6E" w:rsidRDefault="007774A4" w:rsidP="00E21D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21EB4B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244C490E" w14:textId="77777777" w:rsidR="007774A4" w:rsidRPr="00131D6E" w:rsidRDefault="007774A4" w:rsidP="00E21D57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B6964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6E9DB" w14:textId="459763DD" w:rsidR="007774A4" w:rsidRPr="00131D6E" w:rsidRDefault="00EA79BE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13</w:t>
            </w:r>
            <w:r w:rsidR="007774A4" w:rsidRPr="00131D6E">
              <w:rPr>
                <w:noProof/>
                <w:lang w:val="en-US"/>
              </w:rPr>
              <w:t>/</w:t>
            </w:r>
            <w:r w:rsidR="00D24DC9">
              <w:rPr>
                <w:noProof/>
                <w:lang w:val="en-US"/>
              </w:rPr>
              <w:t>1</w:t>
            </w:r>
            <w:r>
              <w:rPr>
                <w:noProof/>
                <w:lang w:val="en-US"/>
              </w:rPr>
              <w:t>1</w:t>
            </w:r>
            <w:r w:rsidR="007774A4" w:rsidRPr="00131D6E">
              <w:rPr>
                <w:noProof/>
                <w:lang w:val="en-US"/>
              </w:rPr>
              <w:t>/2019</w:t>
            </w:r>
          </w:p>
        </w:tc>
      </w:tr>
      <w:tr w:rsidR="007774A4" w:rsidRPr="00131D6E" w14:paraId="5EACB07E" w14:textId="77777777" w:rsidTr="00E21D57">
        <w:tc>
          <w:tcPr>
            <w:tcW w:w="1843" w:type="dxa"/>
            <w:tcBorders>
              <w:left w:val="single" w:sz="4" w:space="0" w:color="auto"/>
            </w:tcBorders>
          </w:tcPr>
          <w:p w14:paraId="5469F3F7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7FC13C78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3339BD75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492600B4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5D301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1E9D8F6D" w14:textId="77777777" w:rsidTr="00E21D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FBB787" w14:textId="77777777" w:rsidR="007774A4" w:rsidRPr="00131D6E" w:rsidRDefault="007774A4" w:rsidP="00E21D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BC8325" w14:textId="77777777" w:rsidR="007774A4" w:rsidRPr="00131D6E" w:rsidRDefault="007774A4" w:rsidP="00E21D57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 w:rsidRPr="00131D6E">
              <w:rPr>
                <w:b/>
                <w:noProof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FF8C2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F70DE7" w14:textId="77777777" w:rsidR="007774A4" w:rsidRPr="00131D6E" w:rsidRDefault="007774A4" w:rsidP="00E21D57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D589F" w14:textId="77777777" w:rsidR="007774A4" w:rsidRPr="00131D6E" w:rsidRDefault="007774A4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>Rel-16</w:t>
            </w:r>
          </w:p>
        </w:tc>
      </w:tr>
      <w:tr w:rsidR="007774A4" w:rsidRPr="00131D6E" w14:paraId="6D5A0057" w14:textId="77777777" w:rsidTr="00E21D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93FCE6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59D527" w14:textId="77777777" w:rsidR="007774A4" w:rsidRPr="00131D6E" w:rsidRDefault="007774A4" w:rsidP="00E21D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131D6E">
              <w:rPr>
                <w:i/>
                <w:noProof/>
                <w:sz w:val="18"/>
                <w:lang w:val="en-US"/>
              </w:rPr>
              <w:t xml:space="preserve">Use </w:t>
            </w:r>
            <w:r w:rsidRPr="00131D6E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131D6E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131D6E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131D6E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131D6E">
              <w:rPr>
                <w:i/>
                <w:noProof/>
                <w:sz w:val="18"/>
                <w:lang w:val="en-US"/>
              </w:rPr>
              <w:br/>
            </w:r>
            <w:r w:rsidRPr="00131D6E">
              <w:rPr>
                <w:b/>
                <w:i/>
                <w:noProof/>
                <w:sz w:val="18"/>
                <w:lang w:val="en-US"/>
              </w:rPr>
              <w:t>A</w:t>
            </w:r>
            <w:r w:rsidRPr="00131D6E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131D6E">
              <w:rPr>
                <w:i/>
                <w:noProof/>
                <w:sz w:val="18"/>
                <w:lang w:val="en-US"/>
              </w:rPr>
              <w:br/>
            </w:r>
            <w:r w:rsidRPr="00131D6E">
              <w:rPr>
                <w:b/>
                <w:i/>
                <w:noProof/>
                <w:sz w:val="18"/>
                <w:lang w:val="en-US"/>
              </w:rPr>
              <w:t>B</w:t>
            </w:r>
            <w:r w:rsidRPr="00131D6E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131D6E">
              <w:rPr>
                <w:i/>
                <w:noProof/>
                <w:sz w:val="18"/>
                <w:lang w:val="en-US"/>
              </w:rPr>
              <w:br/>
            </w:r>
            <w:r w:rsidRPr="00131D6E">
              <w:rPr>
                <w:b/>
                <w:i/>
                <w:noProof/>
                <w:sz w:val="18"/>
                <w:lang w:val="en-US"/>
              </w:rPr>
              <w:t>C</w:t>
            </w:r>
            <w:r w:rsidRPr="00131D6E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131D6E">
              <w:rPr>
                <w:i/>
                <w:noProof/>
                <w:sz w:val="18"/>
                <w:lang w:val="en-US"/>
              </w:rPr>
              <w:br/>
            </w:r>
            <w:r w:rsidRPr="00131D6E">
              <w:rPr>
                <w:b/>
                <w:i/>
                <w:noProof/>
                <w:sz w:val="18"/>
                <w:lang w:val="en-US"/>
              </w:rPr>
              <w:t>D</w:t>
            </w:r>
            <w:r w:rsidRPr="00131D6E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E530B96" w14:textId="77777777" w:rsidR="007774A4" w:rsidRPr="00131D6E" w:rsidRDefault="007774A4" w:rsidP="00E21D57">
            <w:pPr>
              <w:pStyle w:val="CRCoverPage"/>
              <w:rPr>
                <w:noProof/>
                <w:lang w:val="en-US"/>
              </w:rPr>
            </w:pPr>
            <w:r w:rsidRPr="00131D6E">
              <w:rPr>
                <w:noProof/>
                <w:sz w:val="18"/>
                <w:lang w:val="en-US"/>
              </w:rPr>
              <w:t>Detailed explanations of the above categories can</w:t>
            </w:r>
            <w:r w:rsidRPr="00131D6E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5" w:history="1">
              <w:r w:rsidRPr="00131D6E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131D6E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F07233" w14:textId="77777777" w:rsidR="007774A4" w:rsidRPr="00131D6E" w:rsidRDefault="007774A4" w:rsidP="00E21D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131D6E">
              <w:rPr>
                <w:i/>
                <w:noProof/>
                <w:sz w:val="18"/>
                <w:lang w:val="en-US"/>
              </w:rPr>
              <w:t xml:space="preserve">Use </w:t>
            </w:r>
            <w:r w:rsidRPr="00131D6E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131D6E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Rel-8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Rel-9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Rel-10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Rel-11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Rel-12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131D6E">
              <w:rPr>
                <w:i/>
                <w:noProof/>
                <w:sz w:val="18"/>
                <w:lang w:val="en-US"/>
              </w:rPr>
              <w:br/>
            </w:r>
            <w:bookmarkStart w:id="3" w:name="OLE_LINK1"/>
            <w:r w:rsidRPr="00131D6E">
              <w:rPr>
                <w:i/>
                <w:noProof/>
                <w:sz w:val="18"/>
                <w:lang w:val="en-US"/>
              </w:rPr>
              <w:t>Rel-13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3"/>
            <w:r w:rsidRPr="00131D6E">
              <w:rPr>
                <w:i/>
                <w:noProof/>
                <w:sz w:val="18"/>
                <w:lang w:val="en-US"/>
              </w:rPr>
              <w:br/>
              <w:t>Rel-14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Rel-15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131D6E">
              <w:rPr>
                <w:i/>
                <w:noProof/>
                <w:sz w:val="18"/>
                <w:lang w:val="en-US"/>
              </w:rPr>
              <w:br/>
              <w:t>Rel-16</w:t>
            </w:r>
            <w:r w:rsidRPr="00131D6E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7774A4" w:rsidRPr="00131D6E" w14:paraId="435C3610" w14:textId="77777777" w:rsidTr="00E21D57">
        <w:tc>
          <w:tcPr>
            <w:tcW w:w="1843" w:type="dxa"/>
          </w:tcPr>
          <w:p w14:paraId="30CC0670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1E1FC1D8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5A609B0B" w14:textId="77777777" w:rsidTr="00E21D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2DF4D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D5E7E" w14:textId="77777777" w:rsidR="00B7179C" w:rsidRDefault="007774A4" w:rsidP="00E21D57">
            <w:pPr>
              <w:pStyle w:val="CRCoverPage"/>
              <w:spacing w:after="0"/>
              <w:ind w:left="100"/>
            </w:pPr>
            <w:r w:rsidRPr="00131D6E">
              <w:rPr>
                <w:lang w:val="en-US"/>
              </w:rPr>
              <w:t>Stage</w:t>
            </w:r>
            <w:r w:rsidRPr="00131D6E">
              <w:rPr>
                <w:noProof/>
                <w:lang w:val="en-US"/>
              </w:rPr>
              <w:t xml:space="preserve"> 1 TS 22.</w:t>
            </w:r>
            <w:r w:rsidR="00B7179C">
              <w:rPr>
                <w:noProof/>
                <w:lang w:val="en-US"/>
              </w:rPr>
              <w:t>280</w:t>
            </w:r>
            <w:r w:rsidRPr="00131D6E">
              <w:rPr>
                <w:noProof/>
                <w:lang w:val="en-US"/>
              </w:rPr>
              <w:t xml:space="preserve"> specifies the requirement </w:t>
            </w:r>
            <w:r w:rsidR="00B7179C">
              <w:t>[R-5.9a-017] that defines an expiration timeout after that a Functional Alias should be automatically deactivated. Also the requirement [R-5.9a-018] states the Functional Alias activation/deactivation should be automatically (implicit) driven by additional operational criteria’s.</w:t>
            </w:r>
          </w:p>
          <w:p w14:paraId="6E6EF996" w14:textId="77777777" w:rsidR="00B7179C" w:rsidRDefault="00B7179C" w:rsidP="00E21D57">
            <w:pPr>
              <w:pStyle w:val="CRCoverPage"/>
              <w:spacing w:after="0"/>
              <w:ind w:left="100"/>
            </w:pPr>
          </w:p>
          <w:p w14:paraId="3269EC66" w14:textId="3044430D" w:rsidR="00B7179C" w:rsidRDefault="00131349" w:rsidP="00E21D57">
            <w:pPr>
              <w:pStyle w:val="CRCoverPage"/>
              <w:spacing w:after="0"/>
              <w:ind w:left="100"/>
            </w:pPr>
            <w:r>
              <w:t xml:space="preserve">Stage 2 defines a solution in TS 23.280 for </w:t>
            </w:r>
            <w:r w:rsidR="00B7179C">
              <w:t xml:space="preserve">the Automatic </w:t>
            </w:r>
            <w:r w:rsidR="00C64810">
              <w:t>Activation and Deactivation from the MC service server to enable the automatism in the Functional Alias handling.</w:t>
            </w:r>
          </w:p>
          <w:p w14:paraId="249ED71A" w14:textId="77777777" w:rsidR="00B7179C" w:rsidRDefault="00B7179C" w:rsidP="00E21D57">
            <w:pPr>
              <w:pStyle w:val="CRCoverPage"/>
              <w:spacing w:after="0"/>
              <w:ind w:left="100"/>
            </w:pPr>
          </w:p>
          <w:p w14:paraId="7CAED64F" w14:textId="77777777" w:rsidR="007774A4" w:rsidRPr="00131D6E" w:rsidRDefault="00C64810" w:rsidP="00E21D5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Currently in Stage 3 there is no procedure to trigger an Activation or Deactivation of a Functional Alias from the MC service server</w:t>
            </w:r>
            <w:r w:rsidR="007774A4" w:rsidRPr="00131D6E">
              <w:rPr>
                <w:lang w:val="en-US"/>
              </w:rPr>
              <w:t xml:space="preserve">. </w:t>
            </w:r>
          </w:p>
        </w:tc>
      </w:tr>
      <w:tr w:rsidR="007774A4" w:rsidRPr="00131D6E" w14:paraId="1981B6A2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8E90F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1CC27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0A69D135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81CC0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3B890" w14:textId="77777777" w:rsidR="007774A4" w:rsidRPr="00131D6E" w:rsidRDefault="007774A4" w:rsidP="003647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1) Add an additional step on the behaviour of </w:t>
            </w:r>
            <w:r w:rsidR="00E21D57">
              <w:rPr>
                <w:noProof/>
                <w:lang w:val="en-US"/>
              </w:rPr>
              <w:t xml:space="preserve">the MCPTT Server owning the Functional Alias, to enable the trigger of an Automatic Deactivation. </w:t>
            </w:r>
            <w:r w:rsidR="003647C0">
              <w:rPr>
                <w:noProof/>
                <w:lang w:val="en-US"/>
              </w:rPr>
              <w:t>The procedure should be automatically triggered</w:t>
            </w:r>
            <w:r w:rsidR="00D87A10">
              <w:rPr>
                <w:noProof/>
                <w:lang w:val="en-US"/>
              </w:rPr>
              <w:t>, and reuse the existing notification</w:t>
            </w:r>
            <w:r w:rsidRPr="00131D6E">
              <w:rPr>
                <w:noProof/>
                <w:lang w:val="en-US"/>
              </w:rPr>
              <w:t>:</w:t>
            </w:r>
          </w:p>
          <w:p w14:paraId="1D4C1261" w14:textId="77777777" w:rsidR="007774A4" w:rsidRPr="00131D6E" w:rsidRDefault="00E869A7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2) Corrections on the procedures and </w:t>
            </w:r>
            <w:r w:rsidR="00C50147">
              <w:rPr>
                <w:noProof/>
                <w:lang w:val="en-US"/>
              </w:rPr>
              <w:t>syntax</w:t>
            </w:r>
          </w:p>
        </w:tc>
      </w:tr>
      <w:tr w:rsidR="007774A4" w:rsidRPr="00131D6E" w14:paraId="580DF18F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B9A0D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19640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020835BF" w14:textId="77777777" w:rsidTr="00E21D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8F2C3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E753" w14:textId="2B156CEB" w:rsidR="007774A4" w:rsidRPr="00131D6E" w:rsidRDefault="007774A4" w:rsidP="00E21D57">
            <w:pPr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  <w:r w:rsidRPr="00131D6E">
              <w:rPr>
                <w:rFonts w:ascii="Arial" w:hAnsi="Arial"/>
                <w:noProof/>
                <w:lang w:val="en-US"/>
              </w:rPr>
              <w:t xml:space="preserve">The requirement would not be fullfilled, so no </w:t>
            </w:r>
            <w:r w:rsidR="00D87A10">
              <w:rPr>
                <w:rFonts w:ascii="Arial" w:hAnsi="Arial"/>
                <w:noProof/>
                <w:lang w:val="en-US"/>
              </w:rPr>
              <w:t xml:space="preserve">possibility to handle Functional Alias </w:t>
            </w:r>
            <w:r w:rsidR="00131349">
              <w:rPr>
                <w:rFonts w:ascii="Arial" w:hAnsi="Arial"/>
                <w:noProof/>
                <w:lang w:val="en-US"/>
              </w:rPr>
              <w:t>implict (de)</w:t>
            </w:r>
            <w:bookmarkStart w:id="4" w:name="_GoBack"/>
            <w:bookmarkEnd w:id="4"/>
            <w:r w:rsidR="00131349">
              <w:rPr>
                <w:rFonts w:ascii="Arial" w:hAnsi="Arial"/>
                <w:noProof/>
                <w:lang w:val="en-US"/>
              </w:rPr>
              <w:t xml:space="preserve">activation </w:t>
            </w:r>
            <w:r w:rsidR="00D87A10">
              <w:rPr>
                <w:rFonts w:ascii="Arial" w:hAnsi="Arial"/>
                <w:noProof/>
                <w:lang w:val="en-US"/>
              </w:rPr>
              <w:t>from Server perspective</w:t>
            </w:r>
            <w:r w:rsidRPr="00131D6E">
              <w:rPr>
                <w:rFonts w:ascii="Arial" w:hAnsi="Arial"/>
                <w:noProof/>
                <w:lang w:val="en-US"/>
              </w:rPr>
              <w:t>.</w:t>
            </w:r>
          </w:p>
        </w:tc>
      </w:tr>
      <w:tr w:rsidR="007774A4" w:rsidRPr="00131D6E" w14:paraId="0011ED99" w14:textId="77777777" w:rsidTr="00E21D57">
        <w:tc>
          <w:tcPr>
            <w:tcW w:w="2694" w:type="dxa"/>
            <w:gridSpan w:val="2"/>
          </w:tcPr>
          <w:p w14:paraId="100284A8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4BA7D136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3CF8527B" w14:textId="77777777" w:rsidTr="00E21D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4A60D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325A7" w14:textId="7CE556B2" w:rsidR="007774A4" w:rsidRPr="00131D6E" w:rsidRDefault="00AE7F68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E7F68">
              <w:rPr>
                <w:noProof/>
                <w:lang w:val="en-US"/>
              </w:rPr>
              <w:t>9A.2.2.2.6</w:t>
            </w:r>
            <w:r w:rsidR="007774A4">
              <w:rPr>
                <w:noProof/>
                <w:lang w:val="en-US"/>
              </w:rPr>
              <w:t>,</w:t>
            </w:r>
            <w:r>
              <w:rPr>
                <w:noProof/>
                <w:lang w:val="en-US"/>
              </w:rPr>
              <w:t xml:space="preserve"> </w:t>
            </w:r>
            <w:r w:rsidRPr="00AE7F68">
              <w:rPr>
                <w:noProof/>
                <w:lang w:val="en-US"/>
              </w:rPr>
              <w:t>9A.2.2.3.x</w:t>
            </w:r>
            <w:r>
              <w:rPr>
                <w:noProof/>
                <w:lang w:val="en-US"/>
              </w:rPr>
              <w:t xml:space="preserve"> (new), </w:t>
            </w:r>
            <w:r w:rsidRPr="00AE7F68">
              <w:rPr>
                <w:noProof/>
                <w:lang w:val="en-US"/>
              </w:rPr>
              <w:t>9A.3.1.2</w:t>
            </w:r>
          </w:p>
        </w:tc>
      </w:tr>
      <w:tr w:rsidR="007774A4" w:rsidRPr="00131D6E" w14:paraId="77BA75C6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11838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AE685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1909D913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517B4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B2816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DA9B7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4FD47D2A" w14:textId="77777777" w:rsidR="007774A4" w:rsidRPr="00131D6E" w:rsidRDefault="007774A4" w:rsidP="00E21D5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D28A21" w14:textId="77777777" w:rsidR="007774A4" w:rsidRPr="00131D6E" w:rsidRDefault="007774A4" w:rsidP="00E21D57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7774A4" w:rsidRPr="00131D6E" w14:paraId="00BD56E9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97383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1389E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5B892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896BB90" w14:textId="77777777" w:rsidR="007774A4" w:rsidRPr="00131D6E" w:rsidRDefault="007774A4" w:rsidP="00E21D5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 Other core specifications</w:t>
            </w:r>
            <w:r w:rsidRPr="00131D6E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66D55" w14:textId="77777777" w:rsidR="007774A4" w:rsidRPr="00131D6E" w:rsidRDefault="007774A4" w:rsidP="00E21D57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TS/TR ... CR ... </w:t>
            </w:r>
          </w:p>
        </w:tc>
      </w:tr>
      <w:tr w:rsidR="007774A4" w:rsidRPr="00131D6E" w14:paraId="5FC3871C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BD406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1F0E8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3A390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EE69663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45451" w14:textId="77777777" w:rsidR="007774A4" w:rsidRPr="00131D6E" w:rsidRDefault="007774A4" w:rsidP="00E21D57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TS/TR ... CR ... </w:t>
            </w:r>
          </w:p>
        </w:tc>
      </w:tr>
      <w:tr w:rsidR="007774A4" w:rsidRPr="00131D6E" w14:paraId="7FFEB6D6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3155C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7629C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EBBA3" w14:textId="77777777" w:rsidR="007774A4" w:rsidRPr="00131D6E" w:rsidRDefault="007774A4" w:rsidP="00E21D5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131D6E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AC12233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9CB07" w14:textId="77777777" w:rsidR="007774A4" w:rsidRPr="00131D6E" w:rsidRDefault="007774A4" w:rsidP="00E21D57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131D6E">
              <w:rPr>
                <w:noProof/>
                <w:lang w:val="en-US"/>
              </w:rPr>
              <w:t xml:space="preserve">TS/TR ... CR ... </w:t>
            </w:r>
          </w:p>
        </w:tc>
      </w:tr>
      <w:tr w:rsidR="007774A4" w:rsidRPr="00131D6E" w14:paraId="2F98E5A1" w14:textId="77777777" w:rsidTr="00E21D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93423" w14:textId="77777777" w:rsidR="007774A4" w:rsidRPr="00131D6E" w:rsidRDefault="007774A4" w:rsidP="00E21D57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2216C" w14:textId="77777777" w:rsidR="007774A4" w:rsidRPr="00131D6E" w:rsidRDefault="007774A4" w:rsidP="00E21D5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774A4" w:rsidRPr="00131D6E" w14:paraId="2437C653" w14:textId="77777777" w:rsidTr="00E21D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E3094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A49A4" w14:textId="77777777" w:rsidR="007774A4" w:rsidRPr="00131D6E" w:rsidRDefault="007774A4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774A4" w:rsidRPr="00131D6E" w14:paraId="3DEB305D" w14:textId="77777777" w:rsidTr="00E21D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C020A8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B1753C" w14:textId="77777777" w:rsidR="007774A4" w:rsidRPr="00131D6E" w:rsidRDefault="007774A4" w:rsidP="00E21D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774A4" w:rsidRPr="00131D6E" w14:paraId="6EA559BB" w14:textId="77777777" w:rsidTr="00E21D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B2C67" w14:textId="77777777" w:rsidR="007774A4" w:rsidRPr="00131D6E" w:rsidRDefault="007774A4" w:rsidP="00E21D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131D6E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327A8" w14:textId="77777777" w:rsidR="007774A4" w:rsidRPr="00131D6E" w:rsidRDefault="007774A4" w:rsidP="00E21D5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58705BE2" w14:textId="77777777" w:rsidR="007774A4" w:rsidRPr="00131D6E" w:rsidRDefault="007774A4" w:rsidP="007774A4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6981DE2B" w14:textId="77777777" w:rsidR="007774A4" w:rsidRDefault="007774A4" w:rsidP="007774A4">
      <w:pPr>
        <w:rPr>
          <w:lang w:val="en-US"/>
        </w:rPr>
      </w:pPr>
    </w:p>
    <w:p w14:paraId="3634F522" w14:textId="77777777" w:rsidR="00C05F86" w:rsidRPr="00C05F86" w:rsidRDefault="00C05F86" w:rsidP="00C05F86">
      <w:pPr>
        <w:rPr>
          <w:lang w:val="en-US"/>
        </w:rPr>
      </w:pPr>
    </w:p>
    <w:p w14:paraId="28ACE734" w14:textId="77777777" w:rsidR="00642A93" w:rsidRDefault="00642A93" w:rsidP="00642A93">
      <w:pPr>
        <w:rPr>
          <w:lang w:val="en-US"/>
        </w:rPr>
      </w:pPr>
    </w:p>
    <w:p w14:paraId="0C2E852B" w14:textId="77777777" w:rsidR="00642A93" w:rsidRPr="00EA7970" w:rsidRDefault="00642A93" w:rsidP="00642A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962DCD7" w14:textId="77777777" w:rsidR="00FA50AB" w:rsidRPr="00FA50AB" w:rsidRDefault="00FA50AB" w:rsidP="00FA50AB"/>
    <w:p w14:paraId="20BF049E" w14:textId="77777777" w:rsidR="00AD7D20" w:rsidRPr="004556B7" w:rsidRDefault="00AD7D20" w:rsidP="004556B7">
      <w:pPr>
        <w:pStyle w:val="berschrift4"/>
        <w:spacing w:after="240"/>
        <w:rPr>
          <w:rFonts w:ascii="Arial" w:hAnsi="Arial"/>
          <w:i w:val="0"/>
          <w:iCs w:val="0"/>
          <w:color w:val="auto"/>
          <w:sz w:val="22"/>
        </w:rPr>
      </w:pPr>
      <w:bookmarkStart w:id="5" w:name="_Toc20155843"/>
      <w:r w:rsidRPr="004556B7">
        <w:rPr>
          <w:rFonts w:ascii="Arial" w:hAnsi="Arial"/>
          <w:i w:val="0"/>
          <w:iCs w:val="0"/>
          <w:color w:val="auto"/>
          <w:sz w:val="22"/>
        </w:rPr>
        <w:t>9A.2.2.2.6</w:t>
      </w:r>
      <w:r w:rsidRPr="004556B7">
        <w:rPr>
          <w:rFonts w:ascii="Arial" w:hAnsi="Arial"/>
          <w:i w:val="0"/>
          <w:iCs w:val="0"/>
          <w:color w:val="auto"/>
          <w:sz w:val="22"/>
        </w:rPr>
        <w:tab/>
        <w:t>Sending functional alias status change towards MCPTT server owning the functional alias procedure</w:t>
      </w:r>
      <w:bookmarkEnd w:id="5"/>
    </w:p>
    <w:p w14:paraId="5B20D313" w14:textId="77777777" w:rsidR="00AD7D20" w:rsidRPr="003102DC" w:rsidRDefault="00AD7D20" w:rsidP="00AD7D20">
      <w:pPr>
        <w:pStyle w:val="NO"/>
        <w:rPr>
          <w:lang w:val="en-US"/>
        </w:rPr>
      </w:pPr>
      <w:r w:rsidRPr="003102DC">
        <w:rPr>
          <w:lang w:val="en-US"/>
        </w:rPr>
        <w:t>NOTE</w:t>
      </w:r>
      <w:r w:rsidRPr="003102DC">
        <w:rPr>
          <w:rFonts w:eastAsia="SimSun"/>
        </w:rPr>
        <w:t> </w:t>
      </w:r>
      <w:r w:rsidRPr="003102DC">
        <w:rPr>
          <w:rFonts w:eastAsia="SimSun"/>
          <w:lang w:val="en-US"/>
        </w:rPr>
        <w:t>1</w:t>
      </w:r>
      <w:r w:rsidRPr="003102DC">
        <w:t>:</w:t>
      </w:r>
      <w:r w:rsidRPr="003102DC">
        <w:rPr>
          <w:lang w:val="en-US"/>
        </w:rPr>
        <w:tab/>
        <w:t>U</w:t>
      </w:r>
      <w:r w:rsidRPr="003102DC">
        <w:t>s</w:t>
      </w:r>
      <w:r w:rsidRPr="003102DC">
        <w:rPr>
          <w:lang w:val="en-US"/>
        </w:rPr>
        <w:t>age of</w:t>
      </w:r>
      <w:r w:rsidRPr="003102DC">
        <w:t xml:space="preserve"> one </w:t>
      </w:r>
      <w:r w:rsidRPr="003102DC">
        <w:rPr>
          <w:lang w:val="en-US"/>
        </w:rPr>
        <w:t xml:space="preserve">SIP PUBLISH request </w:t>
      </w:r>
      <w:r w:rsidRPr="003102DC">
        <w:t xml:space="preserve">to carry information about change of </w:t>
      </w:r>
      <w:r w:rsidRPr="003102DC">
        <w:rPr>
          <w:lang w:val="en-US"/>
        </w:rPr>
        <w:t>functional alias</w:t>
      </w:r>
      <w:r w:rsidRPr="003102DC">
        <w:t xml:space="preserve"> state of several MCPTT users served by the same MCPTT server</w:t>
      </w:r>
      <w:r w:rsidRPr="003102DC">
        <w:rPr>
          <w:lang w:val="en-US"/>
        </w:rPr>
        <w:t xml:space="preserve"> is not supported in this version of the specification.</w:t>
      </w:r>
    </w:p>
    <w:p w14:paraId="154E6A27" w14:textId="77777777" w:rsidR="00AD7D20" w:rsidRPr="003102DC" w:rsidRDefault="00AD7D20" w:rsidP="00AD7D20">
      <w:pPr>
        <w:rPr>
          <w:lang w:val="en-US"/>
        </w:rPr>
      </w:pPr>
      <w:r w:rsidRPr="003102DC">
        <w:rPr>
          <w:lang w:val="en-US"/>
        </w:rPr>
        <w:t>In order:</w:t>
      </w:r>
    </w:p>
    <w:p w14:paraId="7C4B235F" w14:textId="77777777" w:rsidR="00AD7D20" w:rsidRPr="003102DC" w:rsidRDefault="00AD7D20" w:rsidP="00AD7D20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send an </w:t>
      </w:r>
      <w:r w:rsidRPr="003102DC">
        <w:rPr>
          <w:lang w:val="en-US"/>
        </w:rPr>
        <w:t xml:space="preserve">activation </w:t>
      </w:r>
      <w:r w:rsidRPr="003102DC">
        <w:t xml:space="preserve">request of a served MCPTT ID </w:t>
      </w:r>
      <w:r w:rsidRPr="003102DC">
        <w:rPr>
          <w:lang w:val="en-US"/>
        </w:rPr>
        <w:t>for</w:t>
      </w:r>
      <w:r w:rsidRPr="003102DC">
        <w:t xml:space="preserve"> a </w:t>
      </w:r>
      <w:r w:rsidRPr="003102DC">
        <w:rPr>
          <w:lang w:val="en-US"/>
        </w:rPr>
        <w:t>handled functional alias</w:t>
      </w:r>
      <w:r w:rsidRPr="003102DC">
        <w:t xml:space="preserve"> ID;</w:t>
      </w:r>
    </w:p>
    <w:p w14:paraId="6998DF1B" w14:textId="77777777" w:rsidR="00AD7D20" w:rsidRDefault="00AD7D20" w:rsidP="00AD7D20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</w:t>
      </w:r>
      <w:r w:rsidRPr="003102DC">
        <w:rPr>
          <w:lang w:val="en-US"/>
        </w:rPr>
        <w:t xml:space="preserve">send an deactivation request of a served MCPTT ID for a handled functional alias ID; </w:t>
      </w:r>
    </w:p>
    <w:p w14:paraId="28B408B8" w14:textId="77777777" w:rsidR="00AD7D20" w:rsidRPr="003102DC" w:rsidRDefault="00AD7D20" w:rsidP="00AD7D2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to send a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request of a served MCPTT ID for a handled functional alias ID due to take over; </w:t>
      </w:r>
      <w:r w:rsidRPr="003102DC">
        <w:rPr>
          <w:lang w:val="en-US"/>
        </w:rPr>
        <w:t>or</w:t>
      </w:r>
    </w:p>
    <w:p w14:paraId="1DBF42A1" w14:textId="77777777" w:rsidR="00AD7D20" w:rsidRPr="003102DC" w:rsidRDefault="00AD7D20" w:rsidP="00AD7D20">
      <w:pPr>
        <w:pStyle w:val="B1"/>
        <w:rPr>
          <w:lang w:val="en-US"/>
        </w:rPr>
      </w:pPr>
      <w:r w:rsidRPr="003102DC">
        <w:t>-</w:t>
      </w:r>
      <w:r w:rsidRPr="003102DC">
        <w:tab/>
        <w:t xml:space="preserve">to </w:t>
      </w:r>
      <w:r w:rsidRPr="003102DC">
        <w:rPr>
          <w:lang w:val="en-US"/>
        </w:rPr>
        <w:t>send an activation request of a served MCPTT ID for a handled functional alias ID due to near expiration of the previously published information;</w:t>
      </w:r>
    </w:p>
    <w:p w14:paraId="4D6BCE6A" w14:textId="77777777" w:rsidR="00AD7D20" w:rsidRPr="003102DC" w:rsidRDefault="00AD7D20" w:rsidP="00AD7D20">
      <w:r w:rsidRPr="003102DC">
        <w:rPr>
          <w:lang w:val="en-US"/>
        </w:rPr>
        <w:t xml:space="preserve">the MCPTT server shall generate a SIP PUBLISH request according to </w:t>
      </w:r>
      <w:r w:rsidRPr="003102DC">
        <w:t>3GPP TS 24.229 [</w:t>
      </w:r>
      <w:r w:rsidRPr="003102DC">
        <w:rPr>
          <w:noProof/>
        </w:rPr>
        <w:t>4</w:t>
      </w:r>
      <w:r w:rsidRPr="003102DC">
        <w:t xml:space="preserve">], IETF RFC 3903 [37] and </w:t>
      </w:r>
      <w:r w:rsidRPr="003102DC">
        <w:rPr>
          <w:rFonts w:eastAsia="SimSun"/>
        </w:rPr>
        <w:t>IETF RFC 3856 [51]</w:t>
      </w:r>
      <w:r w:rsidRPr="003102DC">
        <w:t xml:space="preserve">. In the </w:t>
      </w:r>
      <w:r w:rsidRPr="003102DC">
        <w:rPr>
          <w:lang w:val="en-US"/>
        </w:rPr>
        <w:t>SIP PUBLISH request, the MCPTT server:</w:t>
      </w:r>
    </w:p>
    <w:p w14:paraId="3BDA8DA0" w14:textId="77777777" w:rsidR="00AD7D20" w:rsidRPr="003102DC" w:rsidRDefault="00AD7D20" w:rsidP="00AD7D20">
      <w:pPr>
        <w:pStyle w:val="B1"/>
        <w:rPr>
          <w:rFonts w:eastAsia="SimSun"/>
        </w:rPr>
      </w:pPr>
      <w:r w:rsidRPr="003102DC">
        <w:rPr>
          <w:rFonts w:eastAsia="SimSun"/>
          <w:lang w:val="en-US"/>
        </w:rPr>
        <w:t>1)</w:t>
      </w:r>
      <w:r w:rsidRPr="003102DC">
        <w:rPr>
          <w:rFonts w:eastAsia="SimSun"/>
        </w:rPr>
        <w:tab/>
        <w:t xml:space="preserve">shall set the Request-URI to </w:t>
      </w:r>
      <w:r w:rsidRPr="003102DC">
        <w:t xml:space="preserve">the public service identity of the controlling MCPTT function associated with the </w:t>
      </w:r>
      <w:r w:rsidRPr="003102DC">
        <w:rPr>
          <w:lang w:val="en-US"/>
        </w:rPr>
        <w:t xml:space="preserve">handled </w:t>
      </w:r>
      <w:r w:rsidRPr="003102DC">
        <w:rPr>
          <w:rFonts w:eastAsia="SimSun"/>
          <w:lang w:val="en-US"/>
        </w:rPr>
        <w:t>functional alias ID</w:t>
      </w:r>
      <w:r w:rsidRPr="003102DC">
        <w:rPr>
          <w:rFonts w:eastAsia="SimSun"/>
        </w:rPr>
        <w:t>;</w:t>
      </w:r>
    </w:p>
    <w:p w14:paraId="4A781A27" w14:textId="77777777" w:rsidR="00AD7D20" w:rsidRPr="003102DC" w:rsidRDefault="00AD7D20" w:rsidP="00AD7D20">
      <w:pPr>
        <w:pStyle w:val="B1"/>
        <w:rPr>
          <w:lang w:val="en-US" w:eastAsia="ko-KR"/>
        </w:rPr>
      </w:pPr>
      <w:r w:rsidRPr="003102DC">
        <w:rPr>
          <w:rFonts w:eastAsia="SimSun"/>
        </w:rPr>
        <w:t>2)</w:t>
      </w:r>
      <w:r w:rsidRPr="003102DC">
        <w:rPr>
          <w:rFonts w:eastAsia="SimSun"/>
        </w:rPr>
        <w:tab/>
        <w:t xml:space="preserve">shall include </w:t>
      </w:r>
      <w:r w:rsidRPr="003102DC">
        <w:rPr>
          <w:rFonts w:eastAsia="SimSun"/>
          <w:lang w:val="en-US"/>
        </w:rPr>
        <w:t xml:space="preserve">an </w:t>
      </w:r>
      <w:r w:rsidRPr="003102DC">
        <w:rPr>
          <w:lang w:eastAsia="ko-KR"/>
        </w:rPr>
        <w:t>application/</w:t>
      </w:r>
      <w:r w:rsidRPr="003102DC">
        <w:t>vnd.3gpp.mcptt-info</w:t>
      </w:r>
      <w:r w:rsidRPr="003102DC">
        <w:rPr>
          <w:lang w:val="en-GB"/>
        </w:rPr>
        <w:t>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>MIME body</w:t>
      </w:r>
      <w:r w:rsidRPr="003102DC">
        <w:rPr>
          <w:lang w:val="en-US" w:eastAsia="ko-KR"/>
        </w:rPr>
        <w:t xml:space="preserve">. In the </w:t>
      </w:r>
      <w:r w:rsidRPr="003102DC">
        <w:rPr>
          <w:lang w:eastAsia="ko-KR"/>
        </w:rPr>
        <w:t>application/</w:t>
      </w:r>
      <w:r w:rsidRPr="003102DC">
        <w:t>vnd.3gpp.mcptt-info</w:t>
      </w:r>
      <w:r w:rsidRPr="003102DC">
        <w:rPr>
          <w:lang w:val="en-GB"/>
        </w:rPr>
        <w:t>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>MIME body</w:t>
      </w:r>
      <w:r w:rsidRPr="003102DC">
        <w:rPr>
          <w:lang w:val="en-US" w:eastAsia="ko-KR"/>
        </w:rPr>
        <w:t>, the MCPTT server:</w:t>
      </w:r>
    </w:p>
    <w:p w14:paraId="7C901AA3" w14:textId="77777777" w:rsidR="00AD7D20" w:rsidRPr="003102DC" w:rsidRDefault="00AD7D20" w:rsidP="00AD7D20">
      <w:pPr>
        <w:pStyle w:val="B2"/>
        <w:rPr>
          <w:lang w:eastAsia="ko-KR"/>
        </w:rPr>
      </w:pPr>
      <w:r w:rsidRPr="003102DC">
        <w:rPr>
          <w:lang w:val="en-US" w:eastAsia="ko-KR"/>
        </w:rPr>
        <w:t>a)</w:t>
      </w:r>
      <w:r w:rsidRPr="003102DC">
        <w:rPr>
          <w:lang w:val="en-US" w:eastAsia="ko-KR"/>
        </w:rPr>
        <w:tab/>
      </w:r>
      <w:proofErr w:type="spellStart"/>
      <w:r w:rsidRPr="003102DC">
        <w:t>shall</w:t>
      </w:r>
      <w:proofErr w:type="spellEnd"/>
      <w:r w:rsidRPr="003102DC">
        <w:t xml:space="preserve"> </w:t>
      </w:r>
      <w:proofErr w:type="spellStart"/>
      <w:r w:rsidRPr="003102DC">
        <w:t>include</w:t>
      </w:r>
      <w:proofErr w:type="spellEnd"/>
      <w:r w:rsidRPr="003102DC">
        <w:t xml:space="preserve"> </w:t>
      </w:r>
      <w:proofErr w:type="spellStart"/>
      <w:r w:rsidRPr="003102DC">
        <w:t>the</w:t>
      </w:r>
      <w:proofErr w:type="spellEnd"/>
      <w:r w:rsidRPr="003102DC">
        <w:t xml:space="preserve"> &lt;</w:t>
      </w:r>
      <w:proofErr w:type="spellStart"/>
      <w:r w:rsidRPr="003102DC">
        <w:t>mcptt-request-uri</w:t>
      </w:r>
      <w:proofErr w:type="spellEnd"/>
      <w:r w:rsidRPr="003102DC">
        <w:t xml:space="preserve">&gt; </w:t>
      </w:r>
      <w:proofErr w:type="spellStart"/>
      <w:r w:rsidRPr="003102DC">
        <w:t>element</w:t>
      </w:r>
      <w:proofErr w:type="spellEnd"/>
      <w:r w:rsidRPr="003102DC">
        <w:t xml:space="preserve"> </w:t>
      </w:r>
      <w:proofErr w:type="spellStart"/>
      <w:r w:rsidRPr="003102DC">
        <w:t>set</w:t>
      </w:r>
      <w:proofErr w:type="spellEnd"/>
      <w:r w:rsidRPr="003102DC">
        <w:t xml:space="preserve"> </w:t>
      </w:r>
      <w:proofErr w:type="spellStart"/>
      <w:r w:rsidRPr="003102DC">
        <w:t>to</w:t>
      </w:r>
      <w:proofErr w:type="spellEnd"/>
      <w:r w:rsidRPr="003102DC">
        <w:t xml:space="preserve"> </w:t>
      </w:r>
      <w:proofErr w:type="spellStart"/>
      <w:r w:rsidRPr="003102DC">
        <w:rPr>
          <w:rFonts w:eastAsia="SimSun"/>
        </w:rPr>
        <w:t>the</w:t>
      </w:r>
      <w:proofErr w:type="spellEnd"/>
      <w:r w:rsidRPr="003102DC">
        <w:rPr>
          <w:rFonts w:eastAsia="SimSun"/>
        </w:rPr>
        <w:t xml:space="preserve"> </w:t>
      </w:r>
      <w:r w:rsidRPr="003102DC">
        <w:rPr>
          <w:lang w:val="en-US"/>
        </w:rPr>
        <w:t xml:space="preserve">handled </w:t>
      </w:r>
      <w:del w:id="6" w:author="Nunes Pedro Tiago" w:date="2019-10-30T14:19:00Z">
        <w:r w:rsidRPr="003102DC" w:rsidDel="004556B7">
          <w:rPr>
            <w:rFonts w:eastAsia="SimSun"/>
          </w:rPr>
          <w:delText xml:space="preserve">MCPTT </w:delText>
        </w:r>
        <w:r w:rsidRPr="003102DC" w:rsidDel="004556B7">
          <w:rPr>
            <w:rFonts w:eastAsia="SimSun"/>
            <w:lang w:val="en-US"/>
          </w:rPr>
          <w:delText>group</w:delText>
        </w:r>
      </w:del>
      <w:ins w:id="7" w:author="Nunes Pedro Tiago" w:date="2019-10-30T14:19:00Z">
        <w:r w:rsidR="004556B7">
          <w:rPr>
            <w:rFonts w:eastAsia="SimSun"/>
            <w:lang w:val="en-US"/>
          </w:rPr>
          <w:t>functional alias</w:t>
        </w:r>
      </w:ins>
      <w:r w:rsidRPr="003102DC">
        <w:rPr>
          <w:rFonts w:eastAsia="SimSun"/>
          <w:lang w:val="en-US"/>
        </w:rPr>
        <w:t xml:space="preserve"> ID</w:t>
      </w:r>
      <w:r w:rsidRPr="003102DC">
        <w:rPr>
          <w:lang w:eastAsia="ko-KR"/>
        </w:rPr>
        <w:t>; and</w:t>
      </w:r>
    </w:p>
    <w:p w14:paraId="3F5AE291" w14:textId="77777777" w:rsidR="00AD7D20" w:rsidRPr="003102DC" w:rsidRDefault="00AD7D20" w:rsidP="00AD7D20">
      <w:pPr>
        <w:pStyle w:val="B2"/>
        <w:rPr>
          <w:lang w:eastAsia="ko-KR"/>
        </w:rPr>
      </w:pPr>
      <w:r w:rsidRPr="003102DC">
        <w:rPr>
          <w:lang w:eastAsia="ko-KR"/>
        </w:rPr>
        <w:t>b</w:t>
      </w:r>
      <w:r w:rsidRPr="003102DC">
        <w:rPr>
          <w:lang w:val="en-US" w:eastAsia="ko-KR"/>
        </w:rPr>
        <w:t>)</w:t>
      </w:r>
      <w:r w:rsidRPr="003102DC">
        <w:rPr>
          <w:lang w:val="en-US" w:eastAsia="ko-KR"/>
        </w:rPr>
        <w:tab/>
      </w:r>
      <w:proofErr w:type="spellStart"/>
      <w:r w:rsidRPr="003102DC">
        <w:t>shall</w:t>
      </w:r>
      <w:proofErr w:type="spellEnd"/>
      <w:r w:rsidRPr="003102DC">
        <w:t xml:space="preserve"> </w:t>
      </w:r>
      <w:proofErr w:type="spellStart"/>
      <w:r w:rsidRPr="003102DC">
        <w:t>include</w:t>
      </w:r>
      <w:proofErr w:type="spellEnd"/>
      <w:r w:rsidRPr="003102DC">
        <w:t xml:space="preserve"> </w:t>
      </w:r>
      <w:proofErr w:type="spellStart"/>
      <w:r w:rsidRPr="003102DC">
        <w:t>the</w:t>
      </w:r>
      <w:proofErr w:type="spellEnd"/>
      <w:r w:rsidRPr="003102DC">
        <w:t xml:space="preserve"> &lt;</w:t>
      </w:r>
      <w:proofErr w:type="spellStart"/>
      <w:r w:rsidRPr="003102DC">
        <w:t>mcptt</w:t>
      </w:r>
      <w:proofErr w:type="spellEnd"/>
      <w:r w:rsidRPr="003102DC">
        <w:t>-</w:t>
      </w:r>
      <w:proofErr w:type="spellStart"/>
      <w:r w:rsidRPr="003102DC">
        <w:t>calling</w:t>
      </w:r>
      <w:proofErr w:type="spellEnd"/>
      <w:r w:rsidRPr="003102DC">
        <w:t>-user-</w:t>
      </w:r>
      <w:proofErr w:type="spellStart"/>
      <w:r w:rsidRPr="003102DC">
        <w:t>id</w:t>
      </w:r>
      <w:proofErr w:type="spellEnd"/>
      <w:r w:rsidRPr="003102DC">
        <w:t xml:space="preserve">&gt; </w:t>
      </w:r>
      <w:proofErr w:type="spellStart"/>
      <w:r w:rsidRPr="003102DC">
        <w:t>element</w:t>
      </w:r>
      <w:proofErr w:type="spellEnd"/>
      <w:r w:rsidRPr="003102DC">
        <w:t xml:space="preserve"> </w:t>
      </w:r>
      <w:proofErr w:type="spellStart"/>
      <w:r w:rsidRPr="003102DC">
        <w:t>set</w:t>
      </w:r>
      <w:proofErr w:type="spellEnd"/>
      <w:r w:rsidRPr="003102DC">
        <w:t xml:space="preserve"> </w:t>
      </w:r>
      <w:proofErr w:type="spellStart"/>
      <w:r w:rsidRPr="003102DC">
        <w:t>to</w:t>
      </w:r>
      <w:proofErr w:type="spellEnd"/>
      <w:r w:rsidRPr="003102DC">
        <w:t xml:space="preserve"> </w:t>
      </w:r>
      <w:proofErr w:type="spellStart"/>
      <w:r w:rsidRPr="003102DC">
        <w:rPr>
          <w:rFonts w:eastAsia="SimSun"/>
        </w:rPr>
        <w:t>the</w:t>
      </w:r>
      <w:proofErr w:type="spellEnd"/>
      <w:r w:rsidRPr="003102DC">
        <w:rPr>
          <w:rFonts w:eastAsia="SimSun"/>
        </w:rPr>
        <w:t xml:space="preserve"> </w:t>
      </w:r>
      <w:r w:rsidRPr="003102DC">
        <w:rPr>
          <w:lang w:val="en-US"/>
        </w:rPr>
        <w:t>served MCPTT ID</w:t>
      </w:r>
      <w:r w:rsidRPr="003102DC">
        <w:rPr>
          <w:lang w:eastAsia="ko-KR"/>
        </w:rPr>
        <w:t>;</w:t>
      </w:r>
    </w:p>
    <w:p w14:paraId="1CB29830" w14:textId="77777777" w:rsidR="00AD7D20" w:rsidRPr="003102DC" w:rsidRDefault="00AD7D20" w:rsidP="00AD7D20">
      <w:pPr>
        <w:pStyle w:val="B1"/>
      </w:pPr>
      <w:r w:rsidRPr="003102DC">
        <w:rPr>
          <w:lang w:val="en-US"/>
        </w:rPr>
        <w:t>3</w:t>
      </w:r>
      <w:r w:rsidRPr="003102DC">
        <w:t>)</w:t>
      </w:r>
      <w:r w:rsidRPr="003102DC">
        <w:tab/>
        <w:t>shall include the ICSI value "urn:urn-7:3gpp-service.ims.icsi.mcptt" (</w:t>
      </w:r>
      <w:r w:rsidRPr="003102DC">
        <w:rPr>
          <w:lang w:eastAsia="zh-CN"/>
        </w:rPr>
        <w:t xml:space="preserve">coded as specified in </w:t>
      </w:r>
      <w:r w:rsidRPr="003102DC">
        <w:t>3GPP TS 24.229 [</w:t>
      </w:r>
      <w:r w:rsidRPr="003102DC">
        <w:rPr>
          <w:noProof/>
        </w:rPr>
        <w:t>4</w:t>
      </w:r>
      <w:r w:rsidRPr="003102DC">
        <w:t>]</w:t>
      </w:r>
      <w:r w:rsidRPr="003102DC">
        <w:rPr>
          <w:lang w:eastAsia="zh-CN"/>
        </w:rPr>
        <w:t xml:space="preserve">), </w:t>
      </w:r>
      <w:r w:rsidRPr="003102DC">
        <w:t>in a P-</w:t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[9]</w:t>
      </w:r>
      <w:r w:rsidRPr="003102DC">
        <w:t>;</w:t>
      </w:r>
    </w:p>
    <w:p w14:paraId="0A85362B" w14:textId="77777777" w:rsidR="00AD7D20" w:rsidRPr="003102DC" w:rsidRDefault="00AD7D20" w:rsidP="00AD7D20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4)</w:t>
      </w:r>
      <w:r w:rsidRPr="003102DC">
        <w:rPr>
          <w:rFonts w:eastAsia="SimSun"/>
        </w:rPr>
        <w:tab/>
      </w:r>
      <w:r w:rsidRPr="003102DC">
        <w:rPr>
          <w:rFonts w:eastAsia="SimSun"/>
          <w:lang w:val="en-US"/>
        </w:rPr>
        <w:t xml:space="preserve">if sending </w:t>
      </w:r>
      <w:r w:rsidRPr="003102DC">
        <w:rPr>
          <w:lang w:val="en-US"/>
        </w:rPr>
        <w:t>an activation request</w:t>
      </w:r>
      <w:r w:rsidRPr="003102DC">
        <w:rPr>
          <w:rFonts w:eastAsia="SimSun"/>
          <w:lang w:val="en-US"/>
        </w:rPr>
        <w:t xml:space="preserve">, shall </w:t>
      </w:r>
      <w:r w:rsidRPr="003102DC">
        <w:rPr>
          <w:rFonts w:eastAsia="SimSun"/>
        </w:rPr>
        <w:t xml:space="preserve">set </w:t>
      </w:r>
      <w:r w:rsidRPr="003102DC">
        <w:rPr>
          <w:rFonts w:eastAsia="SimSun"/>
          <w:lang w:val="en-US"/>
        </w:rPr>
        <w:t xml:space="preserve">the </w:t>
      </w:r>
      <w:r w:rsidRPr="003102DC">
        <w:rPr>
          <w:rFonts w:eastAsia="SimSun"/>
        </w:rPr>
        <w:t>Expires header field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>according to IETF RFC 3903 [</w:t>
      </w:r>
      <w:r w:rsidRPr="003102DC">
        <w:rPr>
          <w:rFonts w:eastAsia="SimSun"/>
          <w:lang w:val="en-US"/>
        </w:rPr>
        <w:t>37</w:t>
      </w:r>
      <w:r w:rsidRPr="003102DC">
        <w:rPr>
          <w:rFonts w:eastAsia="SimSun"/>
        </w:rPr>
        <w:t xml:space="preserve">], </w:t>
      </w:r>
      <w:r w:rsidRPr="003102DC">
        <w:rPr>
          <w:rFonts w:eastAsia="SimSun"/>
          <w:lang w:val="en-US"/>
        </w:rPr>
        <w:t>to 4294967295</w:t>
      </w:r>
      <w:r w:rsidRPr="003102DC">
        <w:rPr>
          <w:rFonts w:eastAsia="SimSun"/>
        </w:rPr>
        <w:t>;</w:t>
      </w:r>
    </w:p>
    <w:p w14:paraId="337BC319" w14:textId="77777777" w:rsidR="00AD7D20" w:rsidRPr="003102DC" w:rsidRDefault="00AD7D20" w:rsidP="00AD7D20">
      <w:pPr>
        <w:pStyle w:val="NO"/>
        <w:rPr>
          <w:rFonts w:eastAsia="SimSun"/>
        </w:rPr>
      </w:pPr>
      <w:r w:rsidRPr="003102DC">
        <w:rPr>
          <w:rFonts w:eastAsia="SimSun"/>
        </w:rPr>
        <w:t>NOTE </w:t>
      </w:r>
      <w:r w:rsidRPr="003102DC">
        <w:rPr>
          <w:rFonts w:eastAsia="SimSun"/>
          <w:lang w:val="en-US"/>
        </w:rPr>
        <w:t>1</w:t>
      </w:r>
      <w:r w:rsidRPr="003102DC">
        <w:rPr>
          <w:rFonts w:eastAsia="SimSun"/>
        </w:rPr>
        <w:t>:</w:t>
      </w:r>
      <w:r w:rsidRPr="003102DC">
        <w:rPr>
          <w:rFonts w:eastAsia="SimSun"/>
        </w:rPr>
        <w:tab/>
        <w:t>4294967295</w:t>
      </w:r>
      <w:r w:rsidRPr="003102DC">
        <w:rPr>
          <w:rFonts w:eastAsia="SimSun"/>
          <w:lang w:val="en-US"/>
        </w:rPr>
        <w:t>, which is equal to 2</w:t>
      </w:r>
      <w:r w:rsidRPr="003102DC">
        <w:rPr>
          <w:rFonts w:eastAsia="SimSun"/>
          <w:vertAlign w:val="superscript"/>
          <w:lang w:val="en-US"/>
        </w:rPr>
        <w:t>32</w:t>
      </w:r>
      <w:r w:rsidRPr="003102DC">
        <w:rPr>
          <w:rFonts w:eastAsia="SimSun"/>
          <w:lang w:val="en-US"/>
        </w:rPr>
        <w:t xml:space="preserve">-1, </w:t>
      </w:r>
      <w:r w:rsidRPr="003102DC">
        <w:rPr>
          <w:rFonts w:eastAsia="SimSun"/>
        </w:rPr>
        <w:t>is the highest value defined for Expires header field in IETF RFC 3261 [24].</w:t>
      </w:r>
    </w:p>
    <w:p w14:paraId="2DF867C1" w14:textId="77777777" w:rsidR="00AD7D20" w:rsidRPr="003102DC" w:rsidRDefault="00AD7D20" w:rsidP="00AD7D20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5)</w:t>
      </w:r>
      <w:r w:rsidRPr="003102DC">
        <w:rPr>
          <w:rFonts w:eastAsia="SimSun"/>
        </w:rPr>
        <w:tab/>
      </w:r>
      <w:r w:rsidRPr="003102DC">
        <w:rPr>
          <w:rFonts w:eastAsia="SimSun"/>
          <w:lang w:val="en-US"/>
        </w:rPr>
        <w:t xml:space="preserve">if sending </w:t>
      </w:r>
      <w:r w:rsidRPr="003102DC">
        <w:rPr>
          <w:lang w:val="en-US"/>
        </w:rPr>
        <w:t>an deactivation request</w:t>
      </w:r>
      <w:r w:rsidRPr="003102DC">
        <w:rPr>
          <w:rFonts w:eastAsia="SimSun"/>
          <w:lang w:val="en-US"/>
        </w:rPr>
        <w:t xml:space="preserve">, shall </w:t>
      </w:r>
      <w:r w:rsidRPr="003102DC">
        <w:rPr>
          <w:rFonts w:eastAsia="SimSun"/>
        </w:rPr>
        <w:t xml:space="preserve">set </w:t>
      </w:r>
      <w:r w:rsidRPr="003102DC">
        <w:rPr>
          <w:rFonts w:eastAsia="SimSun"/>
          <w:lang w:val="en-US"/>
        </w:rPr>
        <w:t xml:space="preserve">the </w:t>
      </w:r>
      <w:r w:rsidRPr="003102DC">
        <w:rPr>
          <w:rFonts w:eastAsia="SimSun"/>
        </w:rPr>
        <w:t>Expires header field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>according to IETF RFC 3903 [</w:t>
      </w:r>
      <w:r w:rsidRPr="003102DC">
        <w:rPr>
          <w:rFonts w:eastAsia="SimSun"/>
          <w:lang w:val="en-US"/>
        </w:rPr>
        <w:t>37</w:t>
      </w:r>
      <w:r w:rsidRPr="003102DC">
        <w:rPr>
          <w:rFonts w:eastAsia="SimSun"/>
        </w:rPr>
        <w:t>],</w:t>
      </w:r>
      <w:r w:rsidRPr="003102DC">
        <w:rPr>
          <w:rFonts w:eastAsia="SimSun"/>
          <w:lang w:val="en-US"/>
        </w:rPr>
        <w:t xml:space="preserve"> </w:t>
      </w:r>
      <w:r w:rsidRPr="003102DC">
        <w:rPr>
          <w:rFonts w:eastAsia="SimSun"/>
        </w:rPr>
        <w:t xml:space="preserve">to </w:t>
      </w:r>
      <w:r w:rsidRPr="003102DC">
        <w:rPr>
          <w:rFonts w:eastAsia="SimSun"/>
          <w:lang w:val="en-US"/>
        </w:rPr>
        <w:t>zero;</w:t>
      </w:r>
    </w:p>
    <w:p w14:paraId="2DB13081" w14:textId="77777777" w:rsidR="00AD7D20" w:rsidRPr="003102DC" w:rsidRDefault="00AD7D20" w:rsidP="00AD7D20">
      <w:pPr>
        <w:pStyle w:val="B1"/>
        <w:rPr>
          <w:lang w:val="en-GB" w:eastAsia="ko-KR"/>
        </w:rPr>
      </w:pPr>
      <w:r w:rsidRPr="003102DC">
        <w:rPr>
          <w:lang w:val="en-US" w:eastAsia="ko-KR"/>
        </w:rPr>
        <w:t>6</w:t>
      </w:r>
      <w:r w:rsidRPr="003102DC">
        <w:rPr>
          <w:lang w:eastAsia="ko-KR"/>
        </w:rPr>
        <w:t>)</w:t>
      </w:r>
      <w:r w:rsidRPr="003102DC">
        <w:rPr>
          <w:lang w:eastAsia="ko-KR"/>
        </w:rPr>
        <w:tab/>
        <w:t xml:space="preserve">shall include an </w:t>
      </w:r>
      <w:r w:rsidRPr="003102DC">
        <w:rPr>
          <w:lang w:val="en-US" w:eastAsia="ko-KR"/>
        </w:rPr>
        <w:t xml:space="preserve">P-Asserted-Identity </w:t>
      </w:r>
      <w:r w:rsidRPr="003102DC">
        <w:rPr>
          <w:lang w:eastAsia="ko-KR"/>
        </w:rPr>
        <w:t xml:space="preserve">header field </w:t>
      </w:r>
      <w:r w:rsidRPr="003102DC">
        <w:rPr>
          <w:lang w:val="en-US" w:eastAsia="ko-KR"/>
        </w:rPr>
        <w:t xml:space="preserve">set to the </w:t>
      </w:r>
      <w:r w:rsidRPr="003102DC">
        <w:rPr>
          <w:rFonts w:eastAsia="SimSun"/>
        </w:rPr>
        <w:t xml:space="preserve">public service identity of the </w:t>
      </w:r>
      <w:r w:rsidRPr="003102DC">
        <w:rPr>
          <w:rFonts w:eastAsia="SimSun"/>
          <w:lang w:val="en-US"/>
        </w:rPr>
        <w:t>MCPTT server</w:t>
      </w:r>
      <w:r w:rsidRPr="003102DC">
        <w:rPr>
          <w:lang w:val="en-US" w:eastAsia="ko-KR"/>
        </w:rPr>
        <w:t xml:space="preserve"> </w:t>
      </w:r>
      <w:r w:rsidRPr="003102DC">
        <w:rPr>
          <w:lang w:eastAsia="ko-KR"/>
        </w:rPr>
        <w:t xml:space="preserve">according to </w:t>
      </w:r>
      <w:r w:rsidRPr="003102DC">
        <w:t>3GPP TS 24.229 [</w:t>
      </w:r>
      <w:r w:rsidRPr="003102DC">
        <w:rPr>
          <w:noProof/>
        </w:rPr>
        <w:t>4</w:t>
      </w:r>
      <w:r w:rsidRPr="003102DC">
        <w:t>]</w:t>
      </w:r>
      <w:r w:rsidRPr="003102DC">
        <w:rPr>
          <w:lang w:eastAsia="ko-KR"/>
        </w:rPr>
        <w:t>;</w:t>
      </w:r>
    </w:p>
    <w:p w14:paraId="019E9318" w14:textId="77777777" w:rsidR="00AD7D20" w:rsidRPr="003102DC" w:rsidRDefault="00AD7D20" w:rsidP="00AD7D20">
      <w:pPr>
        <w:pStyle w:val="B1"/>
        <w:rPr>
          <w:lang w:val="en-US" w:eastAsia="ko-KR"/>
        </w:rPr>
      </w:pPr>
      <w:r w:rsidRPr="003102DC">
        <w:rPr>
          <w:lang w:val="en-US" w:eastAsia="ko-KR"/>
        </w:rPr>
        <w:t>7)</w:t>
      </w:r>
      <w:r w:rsidRPr="003102DC">
        <w:rPr>
          <w:lang w:val="en-US" w:eastAsia="ko-KR"/>
        </w:rPr>
        <w:tab/>
      </w:r>
      <w:r w:rsidRPr="003102DC">
        <w:rPr>
          <w:rFonts w:eastAsia="SimSun"/>
          <w:lang w:val="en-US"/>
        </w:rPr>
        <w:t>shall set the 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 to a globally unique value;</w:t>
      </w:r>
    </w:p>
    <w:p w14:paraId="3B7DA51C" w14:textId="77777777" w:rsidR="00AD7D20" w:rsidRPr="003102DC" w:rsidRDefault="00AD7D20" w:rsidP="00AD7D20">
      <w:pPr>
        <w:pStyle w:val="B1"/>
        <w:rPr>
          <w:lang w:val="en-US"/>
        </w:rPr>
      </w:pPr>
      <w:r w:rsidRPr="003102DC">
        <w:rPr>
          <w:lang w:val="en-GB"/>
        </w:rPr>
        <w:t>8)</w:t>
      </w:r>
      <w:r w:rsidRPr="003102DC">
        <w:rPr>
          <w:lang w:val="en-GB"/>
        </w:rPr>
        <w:tab/>
        <w:t xml:space="preserve">shall consider an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>information entry such that:</w:t>
      </w:r>
    </w:p>
    <w:p w14:paraId="5E33EF26" w14:textId="77777777" w:rsidR="00AD7D20" w:rsidRPr="003102DC" w:rsidRDefault="00AD7D20" w:rsidP="00AD7D20">
      <w:pPr>
        <w:pStyle w:val="B2"/>
        <w:rPr>
          <w:lang w:val="en-US"/>
        </w:rPr>
      </w:pPr>
      <w:r w:rsidRPr="003102DC">
        <w:rPr>
          <w:lang w:val="en-US"/>
        </w:rPr>
        <w:t>a)</w:t>
      </w:r>
      <w:r w:rsidRPr="003102DC">
        <w:rPr>
          <w:lang w:val="en-US"/>
        </w:rPr>
        <w:tab/>
        <w:t xml:space="preserve">the MCPTT </w:t>
      </w:r>
      <w:r w:rsidRPr="003102DC">
        <w:t xml:space="preserve">user </w:t>
      </w:r>
      <w:r w:rsidRPr="003102DC">
        <w:rPr>
          <w:lang w:val="en-US"/>
        </w:rPr>
        <w:t xml:space="preserve">information entry is in the </w:t>
      </w:r>
      <w:r w:rsidRPr="003102DC">
        <w:t>list of MCPTT user information entries</w:t>
      </w:r>
      <w:r w:rsidRPr="003102DC">
        <w:rPr>
          <w:lang w:val="en-US"/>
        </w:rPr>
        <w:t xml:space="preserve"> </w:t>
      </w:r>
      <w:r w:rsidRPr="003102DC">
        <w:t>described in subclause</w:t>
      </w:r>
      <w:r w:rsidRPr="003102DC">
        <w:rPr>
          <w:lang w:eastAsia="ko-KR"/>
        </w:rPr>
        <w:t> </w:t>
      </w:r>
      <w:r>
        <w:rPr>
          <w:lang w:val="en-US"/>
        </w:rPr>
        <w:t>9</w:t>
      </w:r>
      <w:r w:rsidRPr="003102DC">
        <w:rPr>
          <w:lang w:val="en-US"/>
        </w:rPr>
        <w:t>A</w:t>
      </w:r>
      <w:r w:rsidRPr="003102DC">
        <w:t>.2.2.2.2</w:t>
      </w:r>
      <w:r w:rsidRPr="003102DC">
        <w:rPr>
          <w:lang w:val="en-US"/>
        </w:rPr>
        <w:t>; and</w:t>
      </w:r>
    </w:p>
    <w:p w14:paraId="096A7128" w14:textId="77777777" w:rsidR="00AD7D20" w:rsidRPr="003102DC" w:rsidRDefault="00AD7D20" w:rsidP="00AD7D20">
      <w:pPr>
        <w:pStyle w:val="B2"/>
      </w:pPr>
      <w:r w:rsidRPr="003102DC">
        <w:rPr>
          <w:lang w:val="en-US"/>
        </w:rPr>
        <w:t>b)</w:t>
      </w:r>
      <w:r w:rsidRPr="003102DC">
        <w:rPr>
          <w:lang w:val="en-US"/>
        </w:rPr>
        <w:tab/>
        <w:t xml:space="preserve">the </w:t>
      </w:r>
      <w:r w:rsidRPr="003102DC">
        <w:t xml:space="preserve">MCPTT ID of the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 xml:space="preserve">information entry is equal to </w:t>
      </w:r>
      <w:r w:rsidRPr="003102DC">
        <w:t xml:space="preserve">the </w:t>
      </w:r>
      <w:r w:rsidRPr="003102DC">
        <w:rPr>
          <w:lang w:val="en-US"/>
        </w:rPr>
        <w:t>served</w:t>
      </w:r>
      <w:r w:rsidRPr="003102DC">
        <w:t xml:space="preserve"> MCPTT ID;</w:t>
      </w:r>
    </w:p>
    <w:p w14:paraId="5383B1AB" w14:textId="77777777" w:rsidR="00AD7D20" w:rsidRPr="003102DC" w:rsidRDefault="00AD7D20" w:rsidP="00AD7D20">
      <w:pPr>
        <w:pStyle w:val="B1"/>
        <w:rPr>
          <w:lang w:val="en-GB"/>
        </w:rPr>
      </w:pPr>
      <w:r w:rsidRPr="003102DC">
        <w:rPr>
          <w:lang w:val="en-GB"/>
        </w:rPr>
        <w:tab/>
        <w:t xml:space="preserve">as </w:t>
      </w:r>
      <w:r w:rsidRPr="003102DC">
        <w:rPr>
          <w:lang w:val="en-US"/>
        </w:rPr>
        <w:t>the served</w:t>
      </w:r>
      <w:r w:rsidRPr="003102DC">
        <w:rPr>
          <w:lang w:val="en-GB"/>
        </w:rPr>
        <w:t xml:space="preserve">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>information entry</w:t>
      </w:r>
      <w:r w:rsidRPr="003102DC">
        <w:rPr>
          <w:lang w:val="en-GB"/>
        </w:rPr>
        <w:t>;</w:t>
      </w:r>
    </w:p>
    <w:p w14:paraId="7E43D86A" w14:textId="77777777" w:rsidR="00AD7D20" w:rsidRPr="003102DC" w:rsidRDefault="00AD7D20" w:rsidP="00AD7D20">
      <w:pPr>
        <w:pStyle w:val="B1"/>
      </w:pPr>
      <w:r w:rsidRPr="003102DC">
        <w:rPr>
          <w:lang w:val="en-US"/>
        </w:rPr>
        <w:lastRenderedPageBreak/>
        <w:t>9)</w:t>
      </w:r>
      <w:r w:rsidRPr="003102DC">
        <w:rPr>
          <w:lang w:val="en-US"/>
        </w:rPr>
        <w:tab/>
        <w:t xml:space="preserve">for </w:t>
      </w:r>
      <w:r w:rsidRPr="003102DC">
        <w:t xml:space="preserve">each </w:t>
      </w:r>
      <w:r w:rsidRPr="003102DC">
        <w:rPr>
          <w:lang w:val="en-US"/>
        </w:rPr>
        <w:t>functional alias</w:t>
      </w:r>
      <w:r w:rsidRPr="003102DC">
        <w:t xml:space="preserve"> information entry such that:</w:t>
      </w:r>
    </w:p>
    <w:p w14:paraId="0BD25EE9" w14:textId="77777777" w:rsidR="00AD7D20" w:rsidRPr="003102DC" w:rsidRDefault="00AD7D20" w:rsidP="00AD7D20">
      <w:pPr>
        <w:pStyle w:val="B2"/>
        <w:rPr>
          <w:lang w:val="en-US"/>
        </w:rPr>
      </w:pPr>
      <w:r w:rsidRPr="003102DC">
        <w:t>a)</w:t>
      </w:r>
      <w:r w:rsidRPr="003102DC"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has the "</w:t>
      </w:r>
      <w:r w:rsidRPr="003102DC">
        <w:rPr>
          <w:lang w:val="en-US"/>
        </w:rPr>
        <w:t>activating</w:t>
      </w:r>
      <w:r w:rsidRPr="003102DC">
        <w:t xml:space="preserve">" </w:t>
      </w:r>
      <w:r w:rsidRPr="003102DC">
        <w:rPr>
          <w:lang w:val="en-US"/>
        </w:rPr>
        <w:t>functional alias</w:t>
      </w:r>
      <w:r w:rsidRPr="003102DC">
        <w:t xml:space="preserve"> status</w:t>
      </w:r>
      <w:r w:rsidRPr="003102DC">
        <w:rPr>
          <w:lang w:val="en-US"/>
        </w:rPr>
        <w:t>,</w:t>
      </w:r>
      <w:r w:rsidRPr="003102DC">
        <w:t xml:space="preserve"> </w:t>
      </w:r>
      <w:r w:rsidRPr="003102DC">
        <w:rPr>
          <w:rFonts w:eastAsia="SimSun"/>
          <w:lang w:val="en-US"/>
        </w:rPr>
        <w:t xml:space="preserve">the functional alias ID set to the handled functional alias ID, </w:t>
      </w:r>
      <w:r w:rsidRPr="003102DC">
        <w:rPr>
          <w:lang w:val="en-US"/>
        </w:rPr>
        <w:t xml:space="preserve">the </w:t>
      </w:r>
      <w:r w:rsidRPr="003102DC">
        <w:t xml:space="preserve">expiration time has not </w:t>
      </w:r>
      <w:r w:rsidRPr="003102DC">
        <w:rPr>
          <w:lang w:val="en-US"/>
        </w:rPr>
        <w:t>expired yet and the activating p-id</w:t>
      </w:r>
      <w:r>
        <w:rPr>
          <w:lang w:val="en-US"/>
        </w:rPr>
        <w:t>-fa</w:t>
      </w:r>
      <w:r w:rsidRPr="003102DC">
        <w:rPr>
          <w:lang w:val="en-US"/>
        </w:rPr>
        <w:t xml:space="preserve"> is not set</w:t>
      </w:r>
      <w:r w:rsidRPr="003102DC">
        <w:t>;</w:t>
      </w:r>
      <w:r w:rsidRPr="003102DC">
        <w:rPr>
          <w:lang w:val="en-US"/>
        </w:rPr>
        <w:t xml:space="preserve"> and</w:t>
      </w:r>
    </w:p>
    <w:p w14:paraId="208FC2A0" w14:textId="77777777" w:rsidR="00AD7D20" w:rsidRPr="003102DC" w:rsidRDefault="00AD7D20" w:rsidP="00AD7D20">
      <w:pPr>
        <w:pStyle w:val="B2"/>
        <w:rPr>
          <w:lang w:val="en-US"/>
        </w:rPr>
      </w:pPr>
      <w:r w:rsidRPr="003102DC">
        <w:rPr>
          <w:rFonts w:eastAsia="SimSun"/>
          <w:lang w:val="en-US"/>
        </w:rPr>
        <w:t>b)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is in the list of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entries of </w:t>
      </w:r>
      <w:r w:rsidRPr="003102DC">
        <w:rPr>
          <w:lang w:val="en-US"/>
        </w:rPr>
        <w:t>the served</w:t>
      </w:r>
      <w:r w:rsidRPr="003102DC">
        <w:t xml:space="preserve"> MCPTT </w:t>
      </w:r>
      <w:r w:rsidRPr="003102DC">
        <w:rPr>
          <w:lang w:val="en-US"/>
        </w:rPr>
        <w:t>user</w:t>
      </w:r>
      <w:r w:rsidRPr="003102DC">
        <w:t xml:space="preserve"> information entry; </w:t>
      </w:r>
    </w:p>
    <w:p w14:paraId="462A2D85" w14:textId="77777777" w:rsidR="00AD7D20" w:rsidRPr="003102DC" w:rsidRDefault="00AD7D20" w:rsidP="00AD7D20">
      <w:pPr>
        <w:pStyle w:val="B1"/>
        <w:rPr>
          <w:lang w:val="en-US"/>
        </w:rPr>
      </w:pPr>
      <w:r w:rsidRPr="003102DC">
        <w:rPr>
          <w:lang w:val="en-US"/>
        </w:rPr>
        <w:tab/>
        <w:t xml:space="preserve">shall set the </w:t>
      </w:r>
      <w:r>
        <w:rPr>
          <w:lang w:val="en-US"/>
        </w:rPr>
        <w:t>activating</w:t>
      </w:r>
      <w:r w:rsidRPr="003102DC">
        <w:rPr>
          <w:lang w:val="en-US"/>
        </w:rPr>
        <w:t xml:space="preserve"> p-id</w:t>
      </w:r>
      <w:r>
        <w:rPr>
          <w:lang w:val="en-US"/>
        </w:rPr>
        <w:t>-fa</w:t>
      </w:r>
      <w:r w:rsidRPr="003102DC">
        <w:rPr>
          <w:lang w:val="en-US"/>
        </w:rPr>
        <w:t xml:space="preserve"> of the functional alias</w:t>
      </w:r>
      <w:r w:rsidRPr="003102DC">
        <w:t xml:space="preserve"> information entry </w:t>
      </w:r>
      <w:r w:rsidRPr="003102DC">
        <w:rPr>
          <w:lang w:val="en-US"/>
        </w:rPr>
        <w:t xml:space="preserve">to the </w:t>
      </w:r>
      <w:r w:rsidRPr="003102DC">
        <w:rPr>
          <w:rFonts w:eastAsia="SimSun"/>
          <w:lang w:val="en-US"/>
        </w:rPr>
        <w:t>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>; and</w:t>
      </w:r>
    </w:p>
    <w:p w14:paraId="5B212666" w14:textId="77777777" w:rsidR="00AD7D20" w:rsidRPr="003102DC" w:rsidRDefault="00AD7D20" w:rsidP="00AD7D20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10)</w:t>
      </w:r>
      <w:r w:rsidRPr="003102DC">
        <w:rPr>
          <w:rFonts w:eastAsia="SimSun"/>
        </w:rPr>
        <w:tab/>
        <w:t xml:space="preserve">shall include </w:t>
      </w:r>
      <w:r w:rsidRPr="003102DC">
        <w:rPr>
          <w:rFonts w:eastAsia="SimSun"/>
          <w:lang w:val="en-US"/>
        </w:rPr>
        <w:t>an application/</w:t>
      </w:r>
      <w:proofErr w:type="spellStart"/>
      <w:r w:rsidRPr="003102DC">
        <w:rPr>
          <w:rFonts w:eastAsia="SimSun"/>
          <w:lang w:val="en-US"/>
        </w:rPr>
        <w:t>pidf+xml</w:t>
      </w:r>
      <w:proofErr w:type="spellEnd"/>
      <w:r w:rsidRPr="003102DC">
        <w:rPr>
          <w:rFonts w:eastAsia="SimSun"/>
          <w:lang w:val="en-US"/>
        </w:rPr>
        <w:t xml:space="preserve"> MIME body indicating per-functional alias status information constructed according to subclause</w:t>
      </w:r>
      <w:r w:rsidRPr="003102DC">
        <w:t> </w:t>
      </w:r>
      <w:r>
        <w:rPr>
          <w:rFonts w:eastAsia="SimSun"/>
          <w:lang w:val="en-US"/>
        </w:rPr>
        <w:t>9A.3.1.2</w:t>
      </w:r>
      <w:r w:rsidRPr="003102DC">
        <w:rPr>
          <w:rFonts w:eastAsia="SimSun"/>
          <w:lang w:val="en-US"/>
        </w:rPr>
        <w:t>. The MCPTT server shall indicate all served MCPTT user IDs, such that:</w:t>
      </w:r>
    </w:p>
    <w:p w14:paraId="21CB0427" w14:textId="77777777" w:rsidR="00AD7D20" w:rsidRPr="003102DC" w:rsidRDefault="00AD7D20" w:rsidP="00AD7D20">
      <w:pPr>
        <w:pStyle w:val="B2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a)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 xml:space="preserve">functional alias status is set to "activating" </w:t>
      </w:r>
      <w:r>
        <w:rPr>
          <w:lang w:val="en-US"/>
        </w:rPr>
        <w:t xml:space="preserve">with or without "take-over" element </w:t>
      </w:r>
      <w:r w:rsidRPr="003102DC">
        <w:rPr>
          <w:lang w:val="en-US"/>
        </w:rPr>
        <w:t xml:space="preserve">or "activated", and the </w:t>
      </w:r>
      <w:r w:rsidRPr="003102DC">
        <w:t xml:space="preserve">expiration time has not </w:t>
      </w:r>
      <w:r w:rsidRPr="003102DC">
        <w:rPr>
          <w:lang w:val="en-US"/>
        </w:rPr>
        <w:t xml:space="preserve">expired yet in a functional alias information entry with </w:t>
      </w:r>
      <w:r w:rsidRPr="003102DC">
        <w:rPr>
          <w:rFonts w:eastAsia="SimSun"/>
          <w:lang w:val="en-US"/>
        </w:rPr>
        <w:t>the functional alias ID set to the handled functional alias;</w:t>
      </w:r>
    </w:p>
    <w:p w14:paraId="046B11A1" w14:textId="77777777" w:rsidR="00AD7D20" w:rsidRPr="003102DC" w:rsidRDefault="00AD7D20" w:rsidP="00AD7D20">
      <w:pPr>
        <w:pStyle w:val="B2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>b)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 information entry</w:t>
      </w:r>
      <w:r w:rsidRPr="003102DC">
        <w:rPr>
          <w:rFonts w:eastAsia="SimSun"/>
          <w:lang w:val="en-US"/>
        </w:rPr>
        <w:t xml:space="preserve"> is </w:t>
      </w:r>
      <w:r w:rsidRPr="003102DC">
        <w:rPr>
          <w:lang w:val="en-US"/>
        </w:rPr>
        <w:t xml:space="preserve">in the list of the functional alias information entries of an MCPTT user information entry; </w:t>
      </w:r>
      <w:r w:rsidRPr="003102DC">
        <w:rPr>
          <w:rFonts w:eastAsia="SimSun"/>
          <w:lang w:val="en-US"/>
        </w:rPr>
        <w:t>and</w:t>
      </w:r>
    </w:p>
    <w:p w14:paraId="1A900F94" w14:textId="77777777" w:rsidR="00AD7D20" w:rsidRPr="003102DC" w:rsidRDefault="00AD7D20" w:rsidP="00AD7D20">
      <w:pPr>
        <w:pStyle w:val="B2"/>
        <w:rPr>
          <w:lang w:val="en-US"/>
        </w:rPr>
      </w:pPr>
      <w:r w:rsidRPr="003102DC">
        <w:rPr>
          <w:rFonts w:eastAsia="SimSun"/>
          <w:lang w:val="en-US"/>
        </w:rPr>
        <w:t>d)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MCPTT user information entry is a served MCPTT user information entry.</w:t>
      </w:r>
    </w:p>
    <w:p w14:paraId="23B25C30" w14:textId="77777777" w:rsidR="00AD7D20" w:rsidRPr="003102DC" w:rsidRDefault="00AD7D20" w:rsidP="00AD7D20">
      <w:pPr>
        <w:pStyle w:val="B1"/>
        <w:rPr>
          <w:rFonts w:eastAsia="SimSun"/>
        </w:rPr>
      </w:pPr>
      <w:r w:rsidRPr="003102DC">
        <w:rPr>
          <w:rFonts w:eastAsia="SimSun"/>
          <w:lang w:val="en-US"/>
        </w:rPr>
        <w:tab/>
      </w:r>
      <w:r w:rsidRPr="003102DC">
        <w:rPr>
          <w:rFonts w:eastAsia="SimSun"/>
        </w:rPr>
        <w:t xml:space="preserve">The MCPTT server shall set the </w:t>
      </w:r>
      <w:r w:rsidRPr="003102DC">
        <w:rPr>
          <w:rFonts w:eastAsia="SimSun"/>
          <w:lang w:val="en-US"/>
        </w:rPr>
        <w:t>&lt;p-id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&gt; child element </w:t>
      </w:r>
      <w:r w:rsidRPr="003102DC">
        <w:rPr>
          <w:rFonts w:eastAsia="SimSun"/>
        </w:rPr>
        <w:t xml:space="preserve">of the &lt;presence&gt; root element to </w:t>
      </w:r>
      <w:r w:rsidRPr="003102DC">
        <w:rPr>
          <w:rFonts w:eastAsia="SimSun"/>
          <w:lang w:val="en-US"/>
        </w:rPr>
        <w:t>the current 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</w:rPr>
        <w:t>.</w:t>
      </w:r>
    </w:p>
    <w:p w14:paraId="0C87527D" w14:textId="77777777" w:rsidR="00AD7D20" w:rsidRPr="003102DC" w:rsidRDefault="00AD7D20" w:rsidP="00AD7D20">
      <w:pPr>
        <w:pStyle w:val="B1"/>
        <w:rPr>
          <w:rFonts w:eastAsia="SimSun"/>
          <w:lang w:val="en-US"/>
        </w:rPr>
      </w:pPr>
      <w:r w:rsidRPr="003102DC">
        <w:rPr>
          <w:rFonts w:eastAsia="SimSun"/>
          <w:lang w:val="en-US"/>
        </w:rPr>
        <w:tab/>
        <w:t>The MCPTT server shall not include the "expires" attribute in the 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 w:rsidRPr="003102DC">
        <w:rPr>
          <w:rFonts w:eastAsia="SimSun"/>
          <w:lang w:val="en-US"/>
        </w:rPr>
        <w:t>&gt; element.</w:t>
      </w:r>
    </w:p>
    <w:p w14:paraId="3E744FF7" w14:textId="77777777" w:rsidR="00AD7D20" w:rsidRPr="003102DC" w:rsidRDefault="00AD7D20" w:rsidP="00AD7D20">
      <w:pPr>
        <w:rPr>
          <w:rFonts w:eastAsia="SimSun"/>
        </w:rPr>
      </w:pPr>
      <w:r w:rsidRPr="003102DC">
        <w:rPr>
          <w:rFonts w:eastAsia="SimSun"/>
          <w:lang w:val="en-US"/>
        </w:rPr>
        <w:t xml:space="preserve">The MCPTT server </w:t>
      </w:r>
      <w:r w:rsidRPr="003102DC">
        <w:rPr>
          <w:rFonts w:eastAsia="SimSun"/>
        </w:rPr>
        <w:t xml:space="preserve">shall send the SIP PUBLISH request </w:t>
      </w:r>
      <w:r w:rsidRPr="003102DC">
        <w:t>according to 3GPP TS 24.229 [4]</w:t>
      </w:r>
      <w:r w:rsidRPr="003102DC">
        <w:rPr>
          <w:rFonts w:eastAsia="SimSun"/>
        </w:rPr>
        <w:t>.</w:t>
      </w:r>
    </w:p>
    <w:p w14:paraId="0F2C864F" w14:textId="77777777" w:rsidR="00AD7D20" w:rsidRPr="003102DC" w:rsidRDefault="00AD7D20" w:rsidP="00AD7D20">
      <w:pPr>
        <w:rPr>
          <w:lang w:val="en-US"/>
        </w:rPr>
      </w:pPr>
      <w:r w:rsidRPr="003102DC">
        <w:rPr>
          <w:lang w:val="en-US"/>
        </w:rPr>
        <w:t>If timer F expires for the SIP PUBLISH request sent for a (de)activation request of served MCPTT ID for the functional alias ID or upon receiving a SIP 3xx, 4xx, 5xx or 6xx response to the SIP PUBLISH request, the MCPTT server:</w:t>
      </w:r>
    </w:p>
    <w:p w14:paraId="3A29346E" w14:textId="77777777" w:rsidR="00AD7D20" w:rsidRPr="003102DC" w:rsidRDefault="00AD7D20" w:rsidP="00AD7D20">
      <w:pPr>
        <w:pStyle w:val="B1"/>
        <w:rPr>
          <w:lang w:val="en-US"/>
        </w:rPr>
      </w:pPr>
      <w:r w:rsidRPr="003102DC">
        <w:rPr>
          <w:lang w:val="en-US"/>
        </w:rPr>
        <w:t>1</w:t>
      </w:r>
      <w:r w:rsidRPr="003102DC">
        <w:t>)</w:t>
      </w:r>
      <w:r w:rsidRPr="003102DC">
        <w:tab/>
        <w:t xml:space="preserve">shall remove each </w:t>
      </w:r>
      <w:r w:rsidRPr="003102DC">
        <w:rPr>
          <w:lang w:val="en-US"/>
        </w:rPr>
        <w:t>functional alias</w:t>
      </w:r>
      <w:r w:rsidRPr="003102DC">
        <w:t xml:space="preserve"> ID entry</w:t>
      </w:r>
      <w:r w:rsidRPr="003102DC">
        <w:rPr>
          <w:lang w:val="en-US"/>
        </w:rPr>
        <w:t xml:space="preserve"> such that:</w:t>
      </w:r>
    </w:p>
    <w:p w14:paraId="59CD2E7C" w14:textId="77777777" w:rsidR="00AD7D20" w:rsidRPr="003102DC" w:rsidRDefault="00AD7D20" w:rsidP="00AD7D20">
      <w:pPr>
        <w:pStyle w:val="B2"/>
        <w:rPr>
          <w:lang w:val="en-US"/>
        </w:rPr>
      </w:pPr>
      <w:r w:rsidRPr="003102DC">
        <w:t>a)</w:t>
      </w:r>
      <w:r w:rsidRPr="003102DC"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information entry has </w:t>
      </w:r>
      <w:r w:rsidRPr="003102DC">
        <w:rPr>
          <w:rFonts w:eastAsia="SimSun"/>
          <w:lang w:val="en-US"/>
        </w:rPr>
        <w:t>the functional alias ID set to the handled functional alias ID</w:t>
      </w:r>
      <w:r w:rsidRPr="003102DC">
        <w:t>;</w:t>
      </w:r>
      <w:r w:rsidRPr="003102DC">
        <w:rPr>
          <w:lang w:val="en-US"/>
        </w:rPr>
        <w:t xml:space="preserve"> and</w:t>
      </w:r>
    </w:p>
    <w:p w14:paraId="2F7D32AD" w14:textId="7A1D63BE" w:rsidR="00AD7D20" w:rsidRDefault="00AD7D20" w:rsidP="00AD7D20">
      <w:pPr>
        <w:pStyle w:val="B2"/>
      </w:pPr>
      <w:r w:rsidRPr="003102DC">
        <w:rPr>
          <w:rFonts w:eastAsia="SimSun"/>
        </w:rPr>
        <w:t>b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  <w:lang w:val="en-US"/>
        </w:rPr>
        <w:tab/>
        <w:t xml:space="preserve">the </w:t>
      </w:r>
      <w:r w:rsidRPr="003102DC">
        <w:rPr>
          <w:lang w:val="en-US"/>
        </w:rPr>
        <w:t>functional alias</w:t>
      </w:r>
      <w:r w:rsidRPr="003102DC">
        <w:t xml:space="preserve"> </w:t>
      </w:r>
      <w:proofErr w:type="spellStart"/>
      <w:r w:rsidRPr="003102DC">
        <w:t>information</w:t>
      </w:r>
      <w:proofErr w:type="spellEnd"/>
      <w:r w:rsidRPr="003102DC">
        <w:t xml:space="preserve"> </w:t>
      </w:r>
      <w:proofErr w:type="spellStart"/>
      <w:r w:rsidRPr="003102DC">
        <w:t>entry</w:t>
      </w:r>
      <w:proofErr w:type="spellEnd"/>
      <w:r w:rsidRPr="003102DC">
        <w:t xml:space="preserve"> </w:t>
      </w:r>
      <w:proofErr w:type="spellStart"/>
      <w:r w:rsidRPr="003102DC">
        <w:t>is</w:t>
      </w:r>
      <w:proofErr w:type="spellEnd"/>
      <w:r w:rsidRPr="003102DC">
        <w:t xml:space="preserve"> in </w:t>
      </w:r>
      <w:proofErr w:type="spellStart"/>
      <w:r w:rsidRPr="003102DC">
        <w:t>the</w:t>
      </w:r>
      <w:proofErr w:type="spellEnd"/>
      <w:r w:rsidRPr="003102DC">
        <w:t xml:space="preserve"> </w:t>
      </w:r>
      <w:proofErr w:type="spellStart"/>
      <w:r w:rsidRPr="003102DC">
        <w:t>list</w:t>
      </w:r>
      <w:proofErr w:type="spellEnd"/>
      <w:r w:rsidRPr="003102DC">
        <w:t xml:space="preserve"> </w:t>
      </w:r>
      <w:proofErr w:type="spellStart"/>
      <w:r w:rsidRPr="003102DC">
        <w:t>of</w:t>
      </w:r>
      <w:proofErr w:type="spellEnd"/>
      <w:r w:rsidRPr="003102DC">
        <w:t xml:space="preserve"> </w:t>
      </w:r>
      <w:proofErr w:type="spellStart"/>
      <w:r w:rsidRPr="003102DC">
        <w:t>the</w:t>
      </w:r>
      <w:proofErr w:type="spellEnd"/>
      <w:r w:rsidRPr="003102DC">
        <w:t xml:space="preserve"> </w:t>
      </w:r>
      <w:r w:rsidRPr="003102DC">
        <w:rPr>
          <w:lang w:val="en-US"/>
        </w:rPr>
        <w:t>functional alias</w:t>
      </w:r>
      <w:r w:rsidRPr="003102DC">
        <w:t xml:space="preserve"> </w:t>
      </w:r>
      <w:proofErr w:type="spellStart"/>
      <w:r w:rsidRPr="003102DC">
        <w:t>information</w:t>
      </w:r>
      <w:proofErr w:type="spellEnd"/>
      <w:r w:rsidRPr="003102DC">
        <w:t xml:space="preserve"> </w:t>
      </w:r>
      <w:proofErr w:type="spellStart"/>
      <w:r w:rsidRPr="003102DC">
        <w:t>entries</w:t>
      </w:r>
      <w:proofErr w:type="spellEnd"/>
      <w:r w:rsidRPr="003102DC">
        <w:t xml:space="preserve"> </w:t>
      </w:r>
      <w:proofErr w:type="spellStart"/>
      <w:r w:rsidRPr="003102DC">
        <w:t>of</w:t>
      </w:r>
      <w:proofErr w:type="spellEnd"/>
      <w:r w:rsidRPr="003102DC">
        <w:t xml:space="preserve"> </w:t>
      </w:r>
      <w:proofErr w:type="spellStart"/>
      <w:r w:rsidRPr="003102DC">
        <w:t>the</w:t>
      </w:r>
      <w:proofErr w:type="spellEnd"/>
      <w:r w:rsidRPr="003102DC">
        <w:t xml:space="preserve"> </w:t>
      </w:r>
      <w:proofErr w:type="spellStart"/>
      <w:r w:rsidRPr="003102DC">
        <w:t>served</w:t>
      </w:r>
      <w:proofErr w:type="spellEnd"/>
      <w:r w:rsidRPr="003102DC">
        <w:t xml:space="preserve"> MCPTT </w:t>
      </w:r>
      <w:proofErr w:type="spellStart"/>
      <w:r w:rsidRPr="003102DC">
        <w:t>user</w:t>
      </w:r>
      <w:proofErr w:type="spellEnd"/>
      <w:r w:rsidRPr="003102DC">
        <w:t xml:space="preserve"> </w:t>
      </w:r>
      <w:proofErr w:type="spellStart"/>
      <w:r w:rsidRPr="003102DC">
        <w:t>information</w:t>
      </w:r>
      <w:proofErr w:type="spellEnd"/>
      <w:r w:rsidRPr="003102DC">
        <w:t xml:space="preserve"> </w:t>
      </w:r>
      <w:proofErr w:type="spellStart"/>
      <w:r w:rsidRPr="003102DC">
        <w:t>entry</w:t>
      </w:r>
      <w:proofErr w:type="spellEnd"/>
      <w:r w:rsidRPr="003102DC">
        <w:t>.</w:t>
      </w:r>
    </w:p>
    <w:p w14:paraId="54886FED" w14:textId="05E836C8" w:rsidR="00196E93" w:rsidRDefault="00196E93" w:rsidP="00AD7D20">
      <w:pPr>
        <w:pStyle w:val="B2"/>
      </w:pPr>
    </w:p>
    <w:p w14:paraId="2A8A6033" w14:textId="77777777" w:rsidR="00196E93" w:rsidRPr="00EA7970" w:rsidRDefault="00196E93" w:rsidP="00196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88A3E72" w14:textId="3924F366" w:rsidR="00196E93" w:rsidRDefault="00196E93" w:rsidP="00AD7D20">
      <w:pPr>
        <w:pStyle w:val="B2"/>
        <w:rPr>
          <w:ins w:id="8" w:author="Beicht Peter" w:date="2019-11-04T12:52:00Z"/>
        </w:rPr>
      </w:pPr>
    </w:p>
    <w:p w14:paraId="1419A527" w14:textId="77777777" w:rsidR="00196E93" w:rsidRDefault="00196E93" w:rsidP="00196E93">
      <w:pPr>
        <w:pStyle w:val="berschrift4"/>
        <w:spacing w:after="240"/>
        <w:rPr>
          <w:ins w:id="9" w:author="Beicht Peter" w:date="2019-11-04T12:52:00Z"/>
          <w:rFonts w:ascii="Arial" w:hAnsi="Arial"/>
          <w:i w:val="0"/>
          <w:iCs w:val="0"/>
          <w:color w:val="auto"/>
          <w:sz w:val="22"/>
        </w:rPr>
      </w:pPr>
      <w:ins w:id="10" w:author="Beicht Peter" w:date="2019-11-04T12:52:00Z">
        <w:r w:rsidRPr="00212C75">
          <w:rPr>
            <w:rFonts w:ascii="Arial" w:hAnsi="Arial"/>
            <w:i w:val="0"/>
            <w:iCs w:val="0"/>
            <w:color w:val="auto"/>
            <w:sz w:val="22"/>
          </w:rPr>
          <w:t>9A.2.2.3.</w:t>
        </w:r>
        <w:r>
          <w:rPr>
            <w:rFonts w:ascii="Arial" w:hAnsi="Arial"/>
            <w:i w:val="0"/>
            <w:iCs w:val="0"/>
            <w:color w:val="auto"/>
            <w:sz w:val="22"/>
          </w:rPr>
          <w:t>x</w:t>
        </w:r>
        <w:r w:rsidRPr="00212C75">
          <w:rPr>
            <w:rFonts w:ascii="Arial" w:hAnsi="Arial"/>
            <w:i w:val="0"/>
            <w:iCs w:val="0"/>
            <w:color w:val="auto"/>
            <w:sz w:val="22"/>
          </w:rPr>
          <w:tab/>
        </w:r>
        <w:r>
          <w:rPr>
            <w:rFonts w:ascii="Arial" w:hAnsi="Arial"/>
            <w:i w:val="0"/>
            <w:iCs w:val="0"/>
            <w:color w:val="auto"/>
            <w:sz w:val="22"/>
          </w:rPr>
          <w:t>Functional alias status automatic deactivation procedure</w:t>
        </w:r>
      </w:ins>
    </w:p>
    <w:p w14:paraId="36E17261" w14:textId="39AACE21" w:rsidR="00196E93" w:rsidRDefault="00196E93" w:rsidP="00196E93">
      <w:pPr>
        <w:rPr>
          <w:ins w:id="11" w:author="Beicht Peter" w:date="2019-11-04T12:52:00Z"/>
          <w:lang w:eastAsia="ko-KR"/>
        </w:rPr>
      </w:pPr>
      <w:ins w:id="12" w:author="Beicht Peter" w:date="2019-11-04T12:52:00Z">
        <w:r>
          <w:rPr>
            <w:lang w:eastAsia="ko-KR"/>
          </w:rPr>
          <w:t>In order</w:t>
        </w:r>
      </w:ins>
      <w:ins w:id="13" w:author="Beicht Peter" w:date="2019-11-13T01:34:00Z">
        <w:r w:rsidR="004777C8">
          <w:rPr>
            <w:lang w:eastAsia="ko-KR"/>
          </w:rPr>
          <w:t xml:space="preserve"> </w:t>
        </w:r>
        <w:r w:rsidR="004777C8" w:rsidRPr="00EA79BE">
          <w:t>to deactivate a functional alias</w:t>
        </w:r>
      </w:ins>
      <w:ins w:id="14" w:author="Beicht Peter" w:date="2019-11-13T16:27:00Z">
        <w:r w:rsidR="00CB4B2E" w:rsidRPr="00EA79BE">
          <w:t xml:space="preserve"> associated with a target MCP</w:t>
        </w:r>
      </w:ins>
      <w:ins w:id="15" w:author="Beicht Peter" w:date="2019-11-13T16:28:00Z">
        <w:r w:rsidR="00CB4B2E" w:rsidRPr="00EA79BE">
          <w:t>T</w:t>
        </w:r>
      </w:ins>
      <w:ins w:id="16" w:author="Beicht Peter" w:date="2019-11-13T16:27:00Z">
        <w:r w:rsidR="00CB4B2E" w:rsidRPr="00EA79BE">
          <w:t xml:space="preserve">T </w:t>
        </w:r>
      </w:ins>
      <w:ins w:id="17" w:author="Beicht Peter" w:date="2019-11-13T16:28:00Z">
        <w:r w:rsidR="00CB4B2E" w:rsidRPr="00EA79BE">
          <w:t>ID</w:t>
        </w:r>
      </w:ins>
      <w:ins w:id="18" w:author="Beicht Peter" w:date="2019-11-04T12:52:00Z">
        <w:r w:rsidRPr="00EA79BE">
          <w:rPr>
            <w:lang w:eastAsia="ko-KR"/>
          </w:rPr>
          <w:t>:</w:t>
        </w:r>
      </w:ins>
    </w:p>
    <w:p w14:paraId="01EDC956" w14:textId="19184614" w:rsidR="00196E93" w:rsidRPr="00741953" w:rsidRDefault="00196E93" w:rsidP="00196E93">
      <w:pPr>
        <w:pStyle w:val="B1"/>
        <w:ind w:left="284" w:firstLine="0"/>
        <w:rPr>
          <w:ins w:id="19" w:author="Beicht Peter" w:date="2019-11-04T12:52:00Z"/>
        </w:rPr>
      </w:pPr>
      <w:ins w:id="20" w:author="Beicht Peter" w:date="2019-11-04T12:52:00Z">
        <w:r>
          <w:rPr>
            <w:lang w:val="en-US"/>
          </w:rPr>
          <w:t>1)</w:t>
        </w:r>
        <w:r>
          <w:rPr>
            <w:lang w:val="en-US"/>
          </w:rPr>
          <w:tab/>
        </w:r>
        <w:proofErr w:type="spellStart"/>
        <w:r w:rsidRPr="00741953">
          <w:t>externally</w:t>
        </w:r>
        <w:proofErr w:type="spellEnd"/>
        <w:r w:rsidRPr="00741953">
          <w:t xml:space="preserve"> </w:t>
        </w:r>
        <w:proofErr w:type="spellStart"/>
        <w:r w:rsidRPr="00741953">
          <w:t>triggered</w:t>
        </w:r>
        <w:proofErr w:type="spellEnd"/>
        <w:r w:rsidRPr="00741953">
          <w:t xml:space="preserve"> </w:t>
        </w:r>
        <w:proofErr w:type="spellStart"/>
        <w:r w:rsidRPr="00741953">
          <w:t>by</w:t>
        </w:r>
        <w:proofErr w:type="spellEnd"/>
        <w:r w:rsidRPr="00741953">
          <w:t xml:space="preserve"> an MCPTT </w:t>
        </w:r>
        <w:proofErr w:type="spellStart"/>
        <w:r w:rsidRPr="00741953">
          <w:t>administrator</w:t>
        </w:r>
        <w:proofErr w:type="spellEnd"/>
        <w:r w:rsidRPr="00741953">
          <w:t xml:space="preserve"> </w:t>
        </w:r>
        <w:proofErr w:type="spellStart"/>
        <w:r w:rsidRPr="00741953">
          <w:t>by</w:t>
        </w:r>
        <w:proofErr w:type="spellEnd"/>
        <w:r w:rsidRPr="00741953">
          <w:t xml:space="preserve"> a </w:t>
        </w:r>
        <w:proofErr w:type="spellStart"/>
        <w:r w:rsidRPr="00741953">
          <w:t>mechanism</w:t>
        </w:r>
        <w:proofErr w:type="spellEnd"/>
        <w:r w:rsidRPr="00741953">
          <w:t xml:space="preserve"> outside </w:t>
        </w:r>
        <w:proofErr w:type="spellStart"/>
        <w:r w:rsidRPr="00741953">
          <w:t>of</w:t>
        </w:r>
        <w:proofErr w:type="spellEnd"/>
        <w:r w:rsidRPr="00741953">
          <w:t xml:space="preserve"> </w:t>
        </w:r>
        <w:proofErr w:type="spellStart"/>
        <w:r w:rsidRPr="00741953">
          <w:t>the</w:t>
        </w:r>
        <w:proofErr w:type="spellEnd"/>
        <w:r w:rsidRPr="00741953">
          <w:t xml:space="preserve"> </w:t>
        </w:r>
        <w:proofErr w:type="spellStart"/>
        <w:r w:rsidRPr="00741953">
          <w:t>scope</w:t>
        </w:r>
        <w:proofErr w:type="spellEnd"/>
        <w:r w:rsidRPr="00741953">
          <w:t xml:space="preserve"> </w:t>
        </w:r>
        <w:proofErr w:type="spellStart"/>
        <w:r w:rsidRPr="00741953">
          <w:t>of</w:t>
        </w:r>
        <w:proofErr w:type="spellEnd"/>
        <w:r w:rsidRPr="00741953">
          <w:t xml:space="preserve"> </w:t>
        </w:r>
        <w:proofErr w:type="spellStart"/>
        <w:r w:rsidRPr="00741953">
          <w:t>the</w:t>
        </w:r>
        <w:proofErr w:type="spellEnd"/>
        <w:r w:rsidRPr="00741953">
          <w:t xml:space="preserve"> </w:t>
        </w:r>
        <w:proofErr w:type="spellStart"/>
        <w:r w:rsidRPr="00741953">
          <w:t>standard</w:t>
        </w:r>
        <w:proofErr w:type="spellEnd"/>
        <w:del w:id="21" w:author="Nokia Rev" w:date="2019-11-03T19:21:00Z">
          <w:r w:rsidRPr="00741953" w:rsidDel="00F82C82">
            <w:delText>,</w:delText>
          </w:r>
        </w:del>
        <w:r>
          <w:rPr>
            <w:lang w:val="en-US"/>
          </w:rPr>
          <w:t>;</w:t>
        </w:r>
        <w:r w:rsidRPr="00741953">
          <w:t xml:space="preserve"> </w:t>
        </w:r>
        <w:proofErr w:type="spellStart"/>
        <w:r w:rsidRPr="00741953">
          <w:t>or</w:t>
        </w:r>
        <w:proofErr w:type="spellEnd"/>
        <w:r w:rsidRPr="00741953">
          <w:t xml:space="preserve"> </w:t>
        </w:r>
      </w:ins>
    </w:p>
    <w:p w14:paraId="1A519068" w14:textId="53453891" w:rsidR="00196E93" w:rsidRPr="00741953" w:rsidRDefault="00196E93" w:rsidP="00196E93">
      <w:pPr>
        <w:pStyle w:val="B1"/>
        <w:ind w:left="284" w:firstLine="0"/>
        <w:rPr>
          <w:ins w:id="22" w:author="Beicht Peter" w:date="2019-11-04T12:52:00Z"/>
        </w:rPr>
      </w:pPr>
      <w:ins w:id="23" w:author="Beicht Peter" w:date="2019-11-04T12:52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spellStart"/>
        <w:r w:rsidRPr="00741953">
          <w:t>directly</w:t>
        </w:r>
        <w:proofErr w:type="spellEnd"/>
        <w:r w:rsidRPr="00741953">
          <w:t xml:space="preserve"> </w:t>
        </w:r>
        <w:proofErr w:type="spellStart"/>
        <w:r w:rsidRPr="00741953">
          <w:t>by</w:t>
        </w:r>
        <w:proofErr w:type="spellEnd"/>
        <w:r w:rsidRPr="00741953">
          <w:t xml:space="preserve"> </w:t>
        </w:r>
        <w:proofErr w:type="spellStart"/>
        <w:r w:rsidRPr="00741953">
          <w:t>the</w:t>
        </w:r>
        <w:proofErr w:type="spellEnd"/>
        <w:r w:rsidRPr="00741953">
          <w:t xml:space="preserve"> MCPTT </w:t>
        </w:r>
        <w:proofErr w:type="spellStart"/>
        <w:r w:rsidRPr="00741953">
          <w:t>function</w:t>
        </w:r>
        <w:proofErr w:type="spellEnd"/>
        <w:r w:rsidRPr="00741953">
          <w:t xml:space="preserve"> </w:t>
        </w:r>
        <w:proofErr w:type="spellStart"/>
        <w:r w:rsidRPr="00741953">
          <w:t>owning</w:t>
        </w:r>
        <w:proofErr w:type="spellEnd"/>
        <w:r w:rsidRPr="00741953">
          <w:t xml:space="preserve"> </w:t>
        </w:r>
        <w:proofErr w:type="spellStart"/>
        <w:r w:rsidRPr="00741953">
          <w:t>the</w:t>
        </w:r>
        <w:proofErr w:type="spellEnd"/>
        <w:r w:rsidRPr="00741953">
          <w:t xml:space="preserve"> </w:t>
        </w:r>
        <w:proofErr w:type="spellStart"/>
        <w:r w:rsidRPr="00741953">
          <w:t>Functional</w:t>
        </w:r>
        <w:proofErr w:type="spellEnd"/>
        <w:r w:rsidRPr="00741953">
          <w:t xml:space="preserve"> alias </w:t>
        </w:r>
        <w:proofErr w:type="spellStart"/>
        <w:r w:rsidRPr="00741953">
          <w:t>as</w:t>
        </w:r>
        <w:proofErr w:type="spellEnd"/>
        <w:r w:rsidRPr="00741953">
          <w:t xml:space="preserve"> a </w:t>
        </w:r>
        <w:proofErr w:type="spellStart"/>
        <w:r w:rsidRPr="00741953">
          <w:t>result</w:t>
        </w:r>
        <w:proofErr w:type="spellEnd"/>
        <w:r w:rsidRPr="00741953">
          <w:t xml:space="preserve"> </w:t>
        </w:r>
        <w:proofErr w:type="spellStart"/>
        <w:r w:rsidRPr="00741953">
          <w:t>of</w:t>
        </w:r>
        <w:proofErr w:type="spellEnd"/>
        <w:r w:rsidRPr="00741953">
          <w:t xml:space="preserve"> an internal </w:t>
        </w:r>
        <w:proofErr w:type="spellStart"/>
        <w:r w:rsidRPr="00741953">
          <w:t>trigger</w:t>
        </w:r>
        <w:proofErr w:type="spellEnd"/>
        <w:r w:rsidRPr="00741953">
          <w:t xml:space="preserve"> like </w:t>
        </w:r>
        <w:proofErr w:type="spellStart"/>
        <w:r w:rsidRPr="00741953">
          <w:t>the</w:t>
        </w:r>
        <w:proofErr w:type="spellEnd"/>
        <w:r w:rsidRPr="00741953">
          <w:t xml:space="preserve"> </w:t>
        </w:r>
        <w:proofErr w:type="spellStart"/>
        <w:r w:rsidRPr="00741953">
          <w:t>expiration</w:t>
        </w:r>
        <w:proofErr w:type="spellEnd"/>
        <w:r w:rsidRPr="00741953">
          <w:t xml:space="preserve"> </w:t>
        </w:r>
        <w:proofErr w:type="spellStart"/>
        <w:r w:rsidRPr="00741953">
          <w:t>of</w:t>
        </w:r>
        <w:proofErr w:type="spellEnd"/>
        <w:r w:rsidRPr="00741953">
          <w:t xml:space="preserve"> </w:t>
        </w:r>
        <w:proofErr w:type="spellStart"/>
        <w:r w:rsidRPr="00741953">
          <w:t>the</w:t>
        </w:r>
        <w:proofErr w:type="spellEnd"/>
        <w:r w:rsidRPr="00741953">
          <w:t xml:space="preserve"> </w:t>
        </w:r>
        <w:proofErr w:type="spellStart"/>
        <w:r w:rsidRPr="00741953">
          <w:t>functional</w:t>
        </w:r>
        <w:proofErr w:type="spellEnd"/>
        <w:r w:rsidRPr="00741953">
          <w:t xml:space="preserve"> alias </w:t>
        </w:r>
        <w:proofErr w:type="spellStart"/>
        <w:r w:rsidRPr="00741953">
          <w:t>association</w:t>
        </w:r>
        <w:proofErr w:type="spellEnd"/>
        <w:r w:rsidRPr="00741953">
          <w:t>;</w:t>
        </w:r>
      </w:ins>
    </w:p>
    <w:p w14:paraId="461DA70C" w14:textId="77777777" w:rsidR="00196E93" w:rsidRDefault="00196E93" w:rsidP="00196E93">
      <w:pPr>
        <w:rPr>
          <w:ins w:id="24" w:author="Beicht Peter" w:date="2019-11-04T12:52:00Z"/>
          <w:lang w:eastAsia="ko-KR"/>
        </w:rPr>
      </w:pPr>
      <w:ins w:id="25" w:author="Beicht Peter" w:date="2019-11-04T12:52:00Z">
        <w:r w:rsidRPr="00C53EF1">
          <w:t>the MCPTT server</w:t>
        </w:r>
        <w:r>
          <w:rPr>
            <w:lang w:eastAsia="ko-KR"/>
          </w:rPr>
          <w:t xml:space="preserve"> </w:t>
        </w:r>
      </w:ins>
    </w:p>
    <w:p w14:paraId="7A9E49DA" w14:textId="77777777" w:rsidR="00196E93" w:rsidRDefault="00196E93" w:rsidP="00196E93">
      <w:pPr>
        <w:pStyle w:val="B1"/>
        <w:rPr>
          <w:ins w:id="26" w:author="Beicht Peter" w:date="2019-11-04T12:52:00Z"/>
          <w:lang w:eastAsia="ko-KR"/>
        </w:rPr>
      </w:pPr>
      <w:ins w:id="27" w:author="Beicht Peter" w:date="2019-11-04T12:52:00Z">
        <w:r>
          <w:rPr>
            <w:lang w:eastAsia="ko-KR"/>
          </w:rPr>
          <w:t>1)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shall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consider</w:t>
        </w:r>
        <w:proofErr w:type="spellEnd"/>
        <w:r>
          <w:rPr>
            <w:lang w:eastAsia="ko-KR"/>
          </w:rPr>
          <w:t xml:space="preserve"> a </w:t>
        </w:r>
        <w:proofErr w:type="spellStart"/>
        <w:r>
          <w:rPr>
            <w:lang w:eastAsia="ko-KR"/>
          </w:rPr>
          <w:t>functional</w:t>
        </w:r>
        <w:proofErr w:type="spellEnd"/>
        <w:r>
          <w:rPr>
            <w:lang w:eastAsia="ko-KR"/>
          </w:rPr>
          <w:t xml:space="preserve"> alias </w:t>
        </w:r>
        <w:proofErr w:type="spellStart"/>
        <w:r>
          <w:rPr>
            <w:lang w:eastAsia="ko-KR"/>
          </w:rPr>
          <w:t>information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entry</w:t>
        </w:r>
        <w:proofErr w:type="spellEnd"/>
        <w:r>
          <w:rPr>
            <w:lang w:eastAsia="ko-KR"/>
          </w:rPr>
          <w:t xml:space="preserve"> such </w:t>
        </w:r>
        <w:proofErr w:type="spellStart"/>
        <w:r>
          <w:rPr>
            <w:lang w:eastAsia="ko-KR"/>
          </w:rPr>
          <w:t>that</w:t>
        </w:r>
        <w:proofErr w:type="spellEnd"/>
        <w:r>
          <w:rPr>
            <w:lang w:eastAsia="ko-KR"/>
          </w:rPr>
          <w:t>:</w:t>
        </w:r>
      </w:ins>
    </w:p>
    <w:p w14:paraId="25842FE0" w14:textId="77777777" w:rsidR="00196E93" w:rsidRPr="00C9581A" w:rsidRDefault="00196E93" w:rsidP="00196E93">
      <w:pPr>
        <w:pStyle w:val="B2"/>
        <w:rPr>
          <w:ins w:id="28" w:author="Beicht Peter" w:date="2019-11-04T12:52:00Z"/>
        </w:rPr>
      </w:pPr>
      <w:ins w:id="29" w:author="Beicht Peter" w:date="2019-11-04T12:52:00Z">
        <w:r w:rsidRPr="00C9581A">
          <w:t>a)</w:t>
        </w:r>
        <w:r w:rsidRPr="00C9581A">
          <w:tab/>
        </w:r>
        <w:proofErr w:type="spellStart"/>
        <w:r w:rsidRPr="00C9581A">
          <w:t>the</w:t>
        </w:r>
        <w:proofErr w:type="spellEnd"/>
        <w:r w:rsidRPr="00C9581A">
          <w:t xml:space="preserve"> </w:t>
        </w:r>
        <w:proofErr w:type="spellStart"/>
        <w:r w:rsidRPr="00C9581A">
          <w:t>functional</w:t>
        </w:r>
        <w:proofErr w:type="spellEnd"/>
        <w:r w:rsidRPr="00C9581A">
          <w:t xml:space="preserve"> alias </w:t>
        </w:r>
        <w:proofErr w:type="spellStart"/>
        <w:r w:rsidRPr="00C9581A">
          <w:t>information</w:t>
        </w:r>
        <w:proofErr w:type="spellEnd"/>
        <w:r w:rsidRPr="00C9581A">
          <w:t xml:space="preserve"> </w:t>
        </w:r>
        <w:proofErr w:type="spellStart"/>
        <w:r w:rsidRPr="00C9581A">
          <w:t>entry</w:t>
        </w:r>
        <w:proofErr w:type="spellEnd"/>
        <w:r w:rsidRPr="00C9581A">
          <w:t xml:space="preserve"> </w:t>
        </w:r>
        <w:proofErr w:type="spellStart"/>
        <w:r w:rsidRPr="00C9581A">
          <w:t>is</w:t>
        </w:r>
        <w:proofErr w:type="spellEnd"/>
        <w:r w:rsidRPr="00C9581A">
          <w:t xml:space="preserve"> in </w:t>
        </w:r>
        <w:proofErr w:type="spellStart"/>
        <w:r w:rsidRPr="00C9581A">
          <w:t>the</w:t>
        </w:r>
        <w:proofErr w:type="spellEnd"/>
        <w:r w:rsidRPr="00C9581A">
          <w:t xml:space="preserve"> </w:t>
        </w:r>
        <w:proofErr w:type="spellStart"/>
        <w:r w:rsidRPr="00C9581A">
          <w:t>list</w:t>
        </w:r>
        <w:proofErr w:type="spellEnd"/>
        <w:r w:rsidRPr="00C9581A">
          <w:t xml:space="preserve"> </w:t>
        </w:r>
        <w:proofErr w:type="spellStart"/>
        <w:r w:rsidRPr="00C9581A">
          <w:t>of</w:t>
        </w:r>
        <w:proofErr w:type="spellEnd"/>
        <w:r w:rsidRPr="00C9581A">
          <w:t xml:space="preserve"> </w:t>
        </w:r>
        <w:proofErr w:type="spellStart"/>
        <w:r w:rsidRPr="00C9581A">
          <w:t>functional</w:t>
        </w:r>
        <w:proofErr w:type="spellEnd"/>
        <w:r w:rsidRPr="00C9581A">
          <w:t xml:space="preserve"> alias </w:t>
        </w:r>
        <w:proofErr w:type="spellStart"/>
        <w:r w:rsidRPr="00C9581A">
          <w:t>information</w:t>
        </w:r>
        <w:proofErr w:type="spellEnd"/>
        <w:r w:rsidRPr="00C9581A">
          <w:t xml:space="preserve"> </w:t>
        </w:r>
        <w:proofErr w:type="spellStart"/>
        <w:r w:rsidRPr="00C9581A">
          <w:t>entries</w:t>
        </w:r>
        <w:proofErr w:type="spellEnd"/>
        <w:r w:rsidRPr="00C9581A">
          <w:t xml:space="preserve"> </w:t>
        </w:r>
        <w:proofErr w:type="spellStart"/>
        <w:r w:rsidRPr="00C9581A">
          <w:t>described</w:t>
        </w:r>
        <w:proofErr w:type="spellEnd"/>
        <w:r w:rsidRPr="00C9581A">
          <w:t xml:space="preserve"> in </w:t>
        </w:r>
        <w:proofErr w:type="spellStart"/>
        <w:r w:rsidRPr="00C9581A">
          <w:t>subclause</w:t>
        </w:r>
        <w:proofErr w:type="spellEnd"/>
        <w:r w:rsidRPr="00C9581A">
          <w:rPr>
            <w:lang w:eastAsia="ko-KR"/>
          </w:rPr>
          <w:t> </w:t>
        </w:r>
        <w:r w:rsidRPr="00C9581A">
          <w:t>9A.2.2.3.2; and</w:t>
        </w:r>
      </w:ins>
    </w:p>
    <w:p w14:paraId="5B2D6BA1" w14:textId="77777777" w:rsidR="00196E93" w:rsidRPr="00C9581A" w:rsidRDefault="00196E93" w:rsidP="00196E93">
      <w:pPr>
        <w:pStyle w:val="B2"/>
        <w:rPr>
          <w:ins w:id="30" w:author="Beicht Peter" w:date="2019-11-04T12:52:00Z"/>
        </w:rPr>
      </w:pPr>
      <w:ins w:id="31" w:author="Beicht Peter" w:date="2019-11-04T12:52:00Z">
        <w:r w:rsidRPr="00C9581A">
          <w:lastRenderedPageBreak/>
          <w:t>b)</w:t>
        </w:r>
        <w:r w:rsidRPr="00C9581A">
          <w:tab/>
        </w:r>
        <w:proofErr w:type="spellStart"/>
        <w:r w:rsidRPr="00C9581A">
          <w:t>the</w:t>
        </w:r>
        <w:proofErr w:type="spellEnd"/>
        <w:r w:rsidRPr="00C9581A">
          <w:t xml:space="preserve"> </w:t>
        </w:r>
        <w:proofErr w:type="spellStart"/>
        <w:r w:rsidRPr="00C9581A">
          <w:t>functional</w:t>
        </w:r>
        <w:proofErr w:type="spellEnd"/>
        <w:r w:rsidRPr="00C9581A">
          <w:t xml:space="preserve"> alias ID </w:t>
        </w:r>
        <w:proofErr w:type="spellStart"/>
        <w:r w:rsidRPr="00C9581A">
          <w:t>of</w:t>
        </w:r>
        <w:proofErr w:type="spellEnd"/>
        <w:r w:rsidRPr="00C9581A">
          <w:t xml:space="preserve"> </w:t>
        </w:r>
        <w:proofErr w:type="spellStart"/>
        <w:r w:rsidRPr="00C9581A">
          <w:t>the</w:t>
        </w:r>
        <w:proofErr w:type="spellEnd"/>
        <w:r w:rsidRPr="00C9581A">
          <w:t xml:space="preserve"> </w:t>
        </w:r>
        <w:proofErr w:type="spellStart"/>
        <w:r w:rsidRPr="00C9581A">
          <w:t>functional</w:t>
        </w:r>
        <w:proofErr w:type="spellEnd"/>
        <w:r w:rsidRPr="00C9581A">
          <w:t xml:space="preserve"> alias </w:t>
        </w:r>
        <w:proofErr w:type="spellStart"/>
        <w:r w:rsidRPr="00C9581A">
          <w:t>information</w:t>
        </w:r>
        <w:proofErr w:type="spellEnd"/>
        <w:r w:rsidRPr="00C9581A">
          <w:t xml:space="preserve"> </w:t>
        </w:r>
        <w:proofErr w:type="spellStart"/>
        <w:r w:rsidRPr="00C9581A">
          <w:t>entry</w:t>
        </w:r>
        <w:proofErr w:type="spellEnd"/>
        <w:r w:rsidRPr="00C9581A">
          <w:t xml:space="preserve"> </w:t>
        </w:r>
        <w:proofErr w:type="spellStart"/>
        <w:r w:rsidRPr="00C9581A">
          <w:t>is</w:t>
        </w:r>
        <w:proofErr w:type="spellEnd"/>
        <w:r w:rsidRPr="00C9581A">
          <w:t xml:space="preserve"> </w:t>
        </w:r>
        <w:proofErr w:type="spellStart"/>
        <w:r w:rsidRPr="00C9581A">
          <w:t>equal</w:t>
        </w:r>
        <w:proofErr w:type="spellEnd"/>
        <w:r w:rsidRPr="00C9581A">
          <w:t xml:space="preserve"> </w:t>
        </w:r>
        <w:proofErr w:type="spellStart"/>
        <w:r w:rsidRPr="00C9581A">
          <w:t>to</w:t>
        </w:r>
        <w:proofErr w:type="spellEnd"/>
        <w:r w:rsidRPr="00C9581A">
          <w:t xml:space="preserve"> </w:t>
        </w:r>
        <w:proofErr w:type="spellStart"/>
        <w:r w:rsidRPr="00C9581A">
          <w:t>the</w:t>
        </w:r>
        <w:proofErr w:type="spellEnd"/>
        <w:r w:rsidRPr="00C9581A">
          <w:t xml:space="preserve"> </w:t>
        </w:r>
        <w:proofErr w:type="spellStart"/>
        <w:r w:rsidRPr="00C9581A">
          <w:t>served</w:t>
        </w:r>
        <w:proofErr w:type="spellEnd"/>
        <w:r w:rsidRPr="00C9581A">
          <w:t xml:space="preserve"> </w:t>
        </w:r>
        <w:proofErr w:type="spellStart"/>
        <w:r w:rsidRPr="00C9581A">
          <w:t>functional</w:t>
        </w:r>
        <w:proofErr w:type="spellEnd"/>
        <w:r w:rsidRPr="00C9581A">
          <w:t xml:space="preserve"> alias ID;</w:t>
        </w:r>
      </w:ins>
    </w:p>
    <w:p w14:paraId="7886F5B9" w14:textId="5F811148" w:rsidR="00196E93" w:rsidRPr="00C9581A" w:rsidRDefault="00196E93" w:rsidP="00196E93">
      <w:pPr>
        <w:pStyle w:val="B2"/>
        <w:rPr>
          <w:ins w:id="32" w:author="Beicht Peter" w:date="2019-11-04T12:52:00Z"/>
          <w:lang w:val="en-GB"/>
        </w:rPr>
      </w:pPr>
      <w:ins w:id="33" w:author="Beicht Peter" w:date="2019-11-04T12:52:00Z">
        <w:r w:rsidRPr="00C9581A">
          <w:rPr>
            <w:lang w:val="en-GB"/>
          </w:rPr>
          <w:tab/>
        </w:r>
        <w:r w:rsidRPr="00C9581A">
          <w:rPr>
            <w:lang w:val="en-US"/>
          </w:rPr>
          <w:t>as the served</w:t>
        </w:r>
        <w:r w:rsidRPr="00C9581A">
          <w:rPr>
            <w:lang w:val="en-GB"/>
          </w:rPr>
          <w:t xml:space="preserve"> </w:t>
        </w:r>
        <w:r w:rsidRPr="00C9581A">
          <w:rPr>
            <w:lang w:val="en-US"/>
          </w:rPr>
          <w:t>functional alias information entry</w:t>
        </w:r>
        <w:r w:rsidRPr="00C9581A">
          <w:rPr>
            <w:lang w:val="en-GB"/>
          </w:rPr>
          <w:t>;</w:t>
        </w:r>
      </w:ins>
    </w:p>
    <w:p w14:paraId="6C8DAC2C" w14:textId="77777777" w:rsidR="00196E93" w:rsidRDefault="00196E93" w:rsidP="00196E93">
      <w:pPr>
        <w:pStyle w:val="B1"/>
        <w:rPr>
          <w:ins w:id="34" w:author="Beicht Peter" w:date="2019-11-04T12:52:00Z"/>
          <w:lang w:eastAsia="ko-KR"/>
        </w:rPr>
      </w:pPr>
      <w:ins w:id="35" w:author="Beicht Peter" w:date="2019-11-04T12:52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shall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remove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the</w:t>
        </w:r>
        <w:proofErr w:type="spellEnd"/>
        <w:r>
          <w:rPr>
            <w:lang w:eastAsia="ko-KR"/>
          </w:rPr>
          <w:t xml:space="preserve"> MCPTT </w:t>
        </w:r>
        <w:proofErr w:type="spellStart"/>
        <w:r>
          <w:rPr>
            <w:lang w:eastAsia="ko-KR"/>
          </w:rPr>
          <w:t>user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information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entry</w:t>
        </w:r>
        <w:proofErr w:type="spellEnd"/>
        <w:r>
          <w:rPr>
            <w:lang w:eastAsia="ko-KR"/>
          </w:rPr>
          <w:t xml:space="preserve"> such </w:t>
        </w:r>
        <w:proofErr w:type="spellStart"/>
        <w:r>
          <w:rPr>
            <w:lang w:eastAsia="ko-KR"/>
          </w:rPr>
          <w:t>that</w:t>
        </w:r>
        <w:proofErr w:type="spellEnd"/>
        <w:r>
          <w:rPr>
            <w:lang w:eastAsia="ko-KR"/>
          </w:rPr>
          <w:t>:</w:t>
        </w:r>
      </w:ins>
    </w:p>
    <w:p w14:paraId="1212F877" w14:textId="77777777" w:rsidR="00196E93" w:rsidRPr="00C9581A" w:rsidRDefault="00196E93" w:rsidP="00196E93">
      <w:pPr>
        <w:pStyle w:val="B2"/>
        <w:rPr>
          <w:ins w:id="36" w:author="Beicht Peter" w:date="2019-11-04T12:52:00Z"/>
          <w:lang w:val="en-US"/>
        </w:rPr>
      </w:pPr>
      <w:ins w:id="37" w:author="Beicht Peter" w:date="2019-11-04T12:52:00Z">
        <w:r>
          <w:rPr>
            <w:lang w:val="en-US"/>
          </w:rPr>
          <w:t>a</w:t>
        </w:r>
        <w:r w:rsidRPr="00C9581A">
          <w:rPr>
            <w:lang w:val="en-US"/>
          </w:rPr>
          <w:t>)</w:t>
        </w:r>
        <w:r w:rsidRPr="00C9581A">
          <w:rPr>
            <w:lang w:val="en-US"/>
          </w:rPr>
          <w:tab/>
          <w:t>the MCPTT user information entry is in the list of the MCPTT user information entries of the served</w:t>
        </w:r>
        <w:r w:rsidRPr="005A1DE3">
          <w:rPr>
            <w:lang w:val="en-US"/>
          </w:rPr>
          <w:t xml:space="preserve"> </w:t>
        </w:r>
        <w:r w:rsidRPr="00C9581A">
          <w:rPr>
            <w:lang w:val="en-US"/>
          </w:rPr>
          <w:t>functional alias information entry; and</w:t>
        </w:r>
      </w:ins>
    </w:p>
    <w:p w14:paraId="7CD2B708" w14:textId="77777777" w:rsidR="00196E93" w:rsidRPr="00C9581A" w:rsidRDefault="00196E93" w:rsidP="00196E93">
      <w:pPr>
        <w:pStyle w:val="B2"/>
        <w:rPr>
          <w:ins w:id="38" w:author="Beicht Peter" w:date="2019-11-04T12:52:00Z"/>
          <w:lang w:val="en-US"/>
        </w:rPr>
      </w:pPr>
      <w:ins w:id="39" w:author="Beicht Peter" w:date="2019-11-04T12:52:00Z">
        <w:r>
          <w:rPr>
            <w:lang w:val="en-US"/>
          </w:rPr>
          <w:t>b</w:t>
        </w:r>
        <w:r w:rsidRPr="00C9581A">
          <w:rPr>
            <w:lang w:val="en-US"/>
          </w:rPr>
          <w:t>)</w:t>
        </w:r>
        <w:r w:rsidRPr="00C9581A">
          <w:rPr>
            <w:lang w:val="en-US"/>
          </w:rPr>
          <w:tab/>
          <w:t xml:space="preserve">the MCPTT user information entry has the MCPTT ID set to the </w:t>
        </w:r>
        <w:r>
          <w:rPr>
            <w:lang w:val="en-US"/>
          </w:rPr>
          <w:t>target</w:t>
        </w:r>
        <w:r w:rsidRPr="00C9581A">
          <w:rPr>
            <w:lang w:val="en-US"/>
          </w:rPr>
          <w:t xml:space="preserve"> MCPTT ID</w:t>
        </w:r>
        <w:r>
          <w:rPr>
            <w:lang w:val="en-US"/>
          </w:rPr>
          <w:t>; and</w:t>
        </w:r>
      </w:ins>
    </w:p>
    <w:p w14:paraId="3AC4AAE3" w14:textId="77777777" w:rsidR="00196E93" w:rsidRPr="005A1DE3" w:rsidRDefault="00196E93" w:rsidP="00196E93">
      <w:pPr>
        <w:pStyle w:val="B1"/>
        <w:rPr>
          <w:ins w:id="40" w:author="Beicht Peter" w:date="2019-11-04T12:52:00Z"/>
          <w:lang w:val="en-US" w:eastAsia="ko-KR"/>
        </w:rPr>
      </w:pPr>
      <w:ins w:id="41" w:author="Beicht Peter" w:date="2019-11-04T12:52:00Z">
        <w:r>
          <w:rPr>
            <w:lang w:val="en-US" w:eastAsia="ko-KR"/>
          </w:rPr>
          <w:t>3)</w:t>
        </w:r>
        <w:r>
          <w:rPr>
            <w:lang w:val="en-US" w:eastAsia="ko-KR"/>
          </w:rPr>
          <w:tab/>
          <w:t xml:space="preserve">shall </w:t>
        </w:r>
        <w:r>
          <w:t xml:space="preserve">perform </w:t>
        </w:r>
        <w:proofErr w:type="spellStart"/>
        <w:r>
          <w:t>the</w:t>
        </w:r>
        <w:proofErr w:type="spellEnd"/>
        <w:r>
          <w:t xml:space="preserve"> </w:t>
        </w:r>
        <w:proofErr w:type="spellStart"/>
        <w:r>
          <w:t>procedures</w:t>
        </w:r>
        <w:proofErr w:type="spellEnd"/>
        <w:r>
          <w:t xml:space="preserve"> </w:t>
        </w:r>
        <w:proofErr w:type="spellStart"/>
        <w:r>
          <w:t>specified</w:t>
        </w:r>
        <w:proofErr w:type="spellEnd"/>
        <w:r>
          <w:t xml:space="preserve"> in </w:t>
        </w:r>
        <w:proofErr w:type="spellStart"/>
        <w:r>
          <w:t>subclause</w:t>
        </w:r>
        <w:proofErr w:type="spellEnd"/>
        <w:r>
          <w:t> </w:t>
        </w:r>
        <w:r>
          <w:rPr>
            <w:lang w:val="en-US"/>
          </w:rPr>
          <w:t>9</w:t>
        </w:r>
        <w:r w:rsidRPr="00EB5116">
          <w:rPr>
            <w:lang w:val="en-US"/>
          </w:rPr>
          <w:t>A</w:t>
        </w:r>
        <w:r>
          <w:t>.2.2.3</w:t>
        </w:r>
        <w:r w:rsidRPr="0073469F">
          <w:t>.5</w:t>
        </w:r>
        <w:r>
          <w:rPr>
            <w:lang w:val="en-US"/>
          </w:rPr>
          <w:t xml:space="preserve"> </w:t>
        </w:r>
        <w:proofErr w:type="spellStart"/>
        <w:r>
          <w:t>for</w:t>
        </w:r>
        <w:proofErr w:type="spellEnd"/>
        <w:r>
          <w:t xml:space="preserve"> </w:t>
        </w:r>
        <w:r>
          <w:rPr>
            <w:lang w:val="en-US"/>
          </w:rPr>
          <w:t>the served functional alias ID</w:t>
        </w:r>
        <w:r>
          <w:t>.</w:t>
        </w:r>
      </w:ins>
    </w:p>
    <w:p w14:paraId="599A6B77" w14:textId="77777777" w:rsidR="00196E93" w:rsidRPr="00196E93" w:rsidRDefault="00196E93" w:rsidP="00196E93">
      <w:pPr>
        <w:rPr>
          <w:lang w:val="en-US"/>
        </w:rPr>
      </w:pPr>
    </w:p>
    <w:p w14:paraId="710DD257" w14:textId="77777777" w:rsidR="004653BC" w:rsidRPr="00AD7D20" w:rsidRDefault="004653BC" w:rsidP="00642A93">
      <w:pPr>
        <w:rPr>
          <w:lang w:val="x-none"/>
        </w:rPr>
      </w:pPr>
    </w:p>
    <w:p w14:paraId="3A4B35FD" w14:textId="77777777" w:rsidR="00C05F86" w:rsidRPr="00C05F86" w:rsidRDefault="00C05F86" w:rsidP="00C05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11146"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 w:rsidRPr="00EA797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262F16A" w14:textId="77777777" w:rsidR="00C05F86" w:rsidRPr="00C05F86" w:rsidRDefault="00C05F86" w:rsidP="00C05F86">
      <w:pPr>
        <w:rPr>
          <w:lang w:val="en-US"/>
        </w:rPr>
      </w:pPr>
    </w:p>
    <w:p w14:paraId="58D46CC9" w14:textId="77777777" w:rsidR="00F91A3F" w:rsidRPr="00F91A3F" w:rsidRDefault="00F91A3F" w:rsidP="00F91A3F">
      <w:pPr>
        <w:pStyle w:val="berschrift4"/>
        <w:spacing w:after="240"/>
        <w:rPr>
          <w:rFonts w:ascii="Arial" w:hAnsi="Arial" w:cs="Arial"/>
          <w:i w:val="0"/>
          <w:noProof/>
          <w:color w:val="auto"/>
          <w:sz w:val="22"/>
        </w:rPr>
      </w:pPr>
      <w:bookmarkStart w:id="42" w:name="_Toc20155854"/>
      <w:bookmarkEnd w:id="0"/>
      <w:bookmarkEnd w:id="1"/>
      <w:r w:rsidRPr="00F91A3F">
        <w:rPr>
          <w:rFonts w:ascii="Arial" w:hAnsi="Arial" w:cs="Arial"/>
          <w:i w:val="0"/>
          <w:noProof/>
          <w:color w:val="auto"/>
          <w:sz w:val="22"/>
        </w:rPr>
        <w:t>9A.3.1.2</w:t>
      </w:r>
      <w:r w:rsidRPr="00F91A3F">
        <w:rPr>
          <w:rFonts w:ascii="Arial" w:hAnsi="Arial" w:cs="Arial"/>
          <w:i w:val="0"/>
          <w:noProof/>
          <w:color w:val="auto"/>
          <w:sz w:val="22"/>
        </w:rPr>
        <w:tab/>
        <w:t>Syntax</w:t>
      </w:r>
      <w:bookmarkEnd w:id="42"/>
    </w:p>
    <w:p w14:paraId="685E4FD5" w14:textId="77777777" w:rsidR="00F91A3F" w:rsidRPr="006C461B" w:rsidRDefault="00F91A3F" w:rsidP="00F91A3F">
      <w:pPr>
        <w:rPr>
          <w:lang w:val="en-US"/>
        </w:rPr>
      </w:pPr>
      <w:r>
        <w:rPr>
          <w:rFonts w:eastAsia="SimSun"/>
          <w:lang w:val="en-US"/>
        </w:rPr>
        <w:t xml:space="preserve">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body indicating per-user functional alias information is constructed according to </w:t>
      </w:r>
      <w:r>
        <w:rPr>
          <w:rFonts w:eastAsia="SimSun"/>
        </w:rPr>
        <w:t>IETF RFC 3863 [52] and:</w:t>
      </w:r>
    </w:p>
    <w:p w14:paraId="05297F0A" w14:textId="77777777" w:rsidR="00F91A3F" w:rsidRDefault="00F91A3F" w:rsidP="00F91A3F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</w:t>
      </w:r>
      <w:r>
        <w:rPr>
          <w:rFonts w:eastAsia="SimSun"/>
          <w:lang w:val="en-GB"/>
        </w:rPr>
        <w:t>52</w:t>
      </w:r>
      <w:r>
        <w:rPr>
          <w:rFonts w:eastAsia="SimSun"/>
        </w:rPr>
        <w:t>];</w:t>
      </w:r>
    </w:p>
    <w:p w14:paraId="23FB6240" w14:textId="77777777" w:rsidR="00F91A3F" w:rsidRPr="006C461B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MCPTT ID of the MCPTT user</w:t>
      </w:r>
      <w:r>
        <w:rPr>
          <w:rFonts w:eastAsia="SimSun"/>
        </w:rPr>
        <w:t>;</w:t>
      </w:r>
    </w:p>
    <w:p w14:paraId="7DF4ECE4" w14:textId="77777777" w:rsidR="00F91A3F" w:rsidRPr="00FF687A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</w:t>
      </w:r>
      <w:r>
        <w:rPr>
          <w:rFonts w:eastAsia="SimSun"/>
          <w:lang w:val="en-GB"/>
        </w:rPr>
        <w:t>52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per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3830D725" w14:textId="77777777" w:rsidR="00F91A3F" w:rsidRDefault="00F91A3F" w:rsidP="00F91A3F">
      <w:pPr>
        <w:pStyle w:val="B1"/>
        <w:rPr>
          <w:rFonts w:eastAsia="SimSun"/>
          <w:lang w:val="en-US"/>
        </w:rPr>
      </w:pPr>
      <w:r w:rsidRPr="00BC3814">
        <w:rPr>
          <w:rFonts w:eastAsia="SimSun"/>
          <w:lang w:val="en-US"/>
        </w:rPr>
        <w:t>4)</w:t>
      </w:r>
      <w:r w:rsidRPr="00BC3814">
        <w:rPr>
          <w:rFonts w:eastAsia="SimSun"/>
          <w:lang w:val="en-US"/>
        </w:rPr>
        <w:tab/>
        <w:t>can contain a &lt;p-id-fa&gt; child element</w:t>
      </w:r>
      <w:r w:rsidRPr="00BC3814">
        <w:rPr>
          <w:rFonts w:eastAsia="SimSun"/>
        </w:rPr>
        <w:t xml:space="preserve"> </w:t>
      </w:r>
      <w:r w:rsidRPr="00BC3814">
        <w:t>defined in 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 &lt;</w:t>
      </w:r>
      <w:r w:rsidRPr="00BC3814">
        <w:rPr>
          <w:rFonts w:eastAsia="SimSun"/>
          <w:lang w:val="en-US"/>
        </w:rPr>
        <w:t>presence</w:t>
      </w:r>
      <w:r w:rsidRPr="00BC3814">
        <w:rPr>
          <w:rFonts w:eastAsia="SimSun"/>
        </w:rPr>
        <w:t>&gt;</w:t>
      </w:r>
      <w:r>
        <w:rPr>
          <w:rFonts w:eastAsia="SimSun"/>
        </w:rPr>
        <w:t xml:space="preserve">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44BA8B12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5)</w:t>
      </w:r>
      <w:r w:rsidRPr="00316113">
        <w:rPr>
          <w:rFonts w:eastAsia="SimSun"/>
          <w:lang w:val="en-US"/>
        </w:rPr>
        <w:tab/>
        <w:t xml:space="preserve">contains an </w:t>
      </w:r>
      <w:r w:rsidRPr="00316113">
        <w:rPr>
          <w:rFonts w:eastAsia="SimSun"/>
        </w:rPr>
        <w:t>"id" attribute of the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 xml:space="preserve">&gt; element </w:t>
      </w:r>
      <w:r w:rsidRPr="00316113">
        <w:rPr>
          <w:rFonts w:eastAsia="SimSun"/>
          <w:lang w:val="en-US"/>
        </w:rPr>
        <w:t xml:space="preserve">set </w:t>
      </w:r>
      <w:r w:rsidRPr="00316113">
        <w:rPr>
          <w:rFonts w:eastAsia="SimSun"/>
        </w:rPr>
        <w:t xml:space="preserve">to the MCPTT </w:t>
      </w:r>
      <w:del w:id="43" w:author="Nunes Pedro Tiago" w:date="2019-10-30T12:06:00Z">
        <w:r w:rsidRPr="00316113" w:rsidDel="00F91A3F">
          <w:rPr>
            <w:rFonts w:eastAsia="SimSun"/>
            <w:lang w:val="en-US"/>
          </w:rPr>
          <w:delText>user</w:delText>
        </w:r>
        <w:r w:rsidRPr="00316113" w:rsidDel="00F91A3F">
          <w:rPr>
            <w:rFonts w:eastAsia="SimSun"/>
          </w:rPr>
          <w:delText xml:space="preserve"> </w:delText>
        </w:r>
      </w:del>
      <w:ins w:id="44" w:author="Nunes Pedro Tiago" w:date="2019-10-30T12:06:00Z">
        <w:r>
          <w:rPr>
            <w:rFonts w:eastAsia="SimSun"/>
            <w:lang w:val="en-US"/>
          </w:rPr>
          <w:t>client</w:t>
        </w:r>
        <w:r w:rsidRPr="00316113">
          <w:rPr>
            <w:rFonts w:eastAsia="SimSun"/>
          </w:rPr>
          <w:t xml:space="preserve"> </w:t>
        </w:r>
      </w:ins>
      <w:r w:rsidRPr="00316113">
        <w:rPr>
          <w:rFonts w:eastAsia="SimSun"/>
        </w:rPr>
        <w:t>ID</w:t>
      </w:r>
      <w:r w:rsidRPr="00316113">
        <w:rPr>
          <w:rFonts w:eastAsia="SimSun"/>
          <w:lang w:val="en-US"/>
        </w:rPr>
        <w:t>;</w:t>
      </w:r>
    </w:p>
    <w:p w14:paraId="43760935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6)</w:t>
      </w:r>
      <w:r w:rsidRPr="00316113">
        <w:rPr>
          <w:rFonts w:eastAsia="SimSun"/>
          <w:lang w:val="en-US"/>
        </w:rPr>
        <w:tab/>
        <w:t>contains one &lt;status&gt; child element</w:t>
      </w:r>
      <w:r w:rsidRPr="00316113">
        <w:rPr>
          <w:rFonts w:eastAsia="SimSun"/>
        </w:rPr>
        <w:t xml:space="preserve"> of </w:t>
      </w:r>
      <w:r w:rsidRPr="00316113">
        <w:rPr>
          <w:rFonts w:eastAsia="SimSun"/>
          <w:lang w:val="en-US"/>
        </w:rPr>
        <w:t>each</w:t>
      </w:r>
      <w:r w:rsidRPr="00316113">
        <w:rPr>
          <w:rFonts w:eastAsia="SimSun"/>
        </w:rPr>
        <w:t xml:space="preserve"> &lt;</w:t>
      </w:r>
      <w:r w:rsidRPr="00316113">
        <w:rPr>
          <w:rFonts w:eastAsia="SimSun"/>
          <w:lang w:val="en-US"/>
        </w:rPr>
        <w:t>tuple</w:t>
      </w:r>
      <w:r w:rsidRPr="00316113">
        <w:rPr>
          <w:rFonts w:eastAsia="SimSun"/>
        </w:rPr>
        <w:t>&gt; element</w:t>
      </w:r>
      <w:r w:rsidRPr="00316113">
        <w:rPr>
          <w:rFonts w:eastAsia="SimSun"/>
          <w:lang w:val="en-US"/>
        </w:rPr>
        <w:t>;</w:t>
      </w:r>
    </w:p>
    <w:p w14:paraId="224BFDAA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7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contains </w:t>
      </w:r>
      <w:proofErr w:type="spellStart"/>
      <w:r w:rsidRPr="00316113">
        <w:rPr>
          <w:rFonts w:eastAsia="SimSun"/>
        </w:rPr>
        <w:t>one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Alias</w:t>
      </w:r>
      <w:proofErr w:type="spellEnd"/>
      <w:r w:rsidRPr="00316113">
        <w:rPr>
          <w:rFonts w:eastAsia="SimSun"/>
        </w:rPr>
        <w:t xml:space="preserve">&gt; </w:t>
      </w:r>
      <w:r w:rsidRPr="00316113">
        <w:rPr>
          <w:rFonts w:eastAsia="SimSun"/>
          <w:lang w:val="en-US"/>
        </w:rPr>
        <w:t xml:space="preserve">child </w:t>
      </w:r>
      <w:proofErr w:type="spellStart"/>
      <w:r w:rsidRPr="00316113">
        <w:rPr>
          <w:rFonts w:eastAsia="SimSun"/>
        </w:rPr>
        <w:t>element</w:t>
      </w:r>
      <w:proofErr w:type="spellEnd"/>
      <w:r w:rsidRPr="00316113">
        <w:rPr>
          <w:rFonts w:eastAsia="SimSun"/>
        </w:rPr>
        <w:t xml:space="preserve"> </w:t>
      </w:r>
      <w:proofErr w:type="spellStart"/>
      <w:r w:rsidRPr="00316113">
        <w:t>defined</w:t>
      </w:r>
      <w:proofErr w:type="spellEnd"/>
      <w:r w:rsidRPr="00316113">
        <w:t xml:space="preserve"> in </w:t>
      </w:r>
      <w:proofErr w:type="spellStart"/>
      <w:r w:rsidRPr="00316113">
        <w:t>the</w:t>
      </w:r>
      <w:proofErr w:type="spellEnd"/>
      <w:r w:rsidRPr="00316113">
        <w:t xml:space="preserve"> XML </w:t>
      </w:r>
      <w:proofErr w:type="spellStart"/>
      <w:r w:rsidRPr="00316113">
        <w:t>schema</w:t>
      </w:r>
      <w:proofErr w:type="spellEnd"/>
      <w:r w:rsidRPr="00316113">
        <w:t xml:space="preserve"> </w:t>
      </w:r>
      <w:proofErr w:type="spellStart"/>
      <w:r w:rsidRPr="00316113">
        <w:t>defined</w:t>
      </w:r>
      <w:proofErr w:type="spellEnd"/>
      <w:r w:rsidRPr="00316113">
        <w:t xml:space="preserve"> in </w:t>
      </w:r>
      <w:proofErr w:type="spellStart"/>
      <w:r w:rsidRPr="00316113">
        <w:t>table</w:t>
      </w:r>
      <w:proofErr w:type="spellEnd"/>
      <w:r w:rsidRPr="00316113">
        <w:rPr>
          <w:rFonts w:eastAsia="SimSun"/>
        </w:rPr>
        <w:t>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 xml:space="preserve">1, of </w:t>
      </w:r>
      <w:proofErr w:type="spellStart"/>
      <w:r w:rsidRPr="00316113">
        <w:rPr>
          <w:rFonts w:eastAsia="SimSun"/>
        </w:rPr>
        <w:t>the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lang w:val="en-GB"/>
        </w:rPr>
        <w:t>&lt;status&gt;</w:t>
      </w:r>
      <w:r w:rsidRPr="00316113">
        <w:t xml:space="preserve"> </w:t>
      </w:r>
      <w:proofErr w:type="spellStart"/>
      <w:r w:rsidRPr="00316113">
        <w:t>element</w:t>
      </w:r>
      <w:proofErr w:type="spellEnd"/>
      <w:r w:rsidRPr="00316113">
        <w:rPr>
          <w:lang w:val="en-US"/>
        </w:rPr>
        <w:t xml:space="preserve">, </w:t>
      </w:r>
      <w:proofErr w:type="spellStart"/>
      <w:r w:rsidRPr="00316113">
        <w:rPr>
          <w:rFonts w:eastAsia="SimSun"/>
        </w:rPr>
        <w:t>for</w:t>
      </w:r>
      <w:proofErr w:type="spellEnd"/>
      <w:r w:rsidRPr="00316113">
        <w:rPr>
          <w:rFonts w:eastAsia="SimSun"/>
        </w:rPr>
        <w:t xml:space="preserve"> </w:t>
      </w:r>
      <w:proofErr w:type="spellStart"/>
      <w:r w:rsidRPr="00316113">
        <w:rPr>
          <w:rFonts w:eastAsia="SimSun"/>
        </w:rPr>
        <w:t>each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</w:t>
      </w:r>
      <w:proofErr w:type="spellStart"/>
      <w:r w:rsidRPr="00316113">
        <w:rPr>
          <w:rFonts w:eastAsia="SimSun"/>
        </w:rPr>
        <w:t>which</w:t>
      </w:r>
      <w:proofErr w:type="spellEnd"/>
      <w:r w:rsidRPr="00316113">
        <w:rPr>
          <w:rFonts w:eastAsia="SimSun"/>
        </w:rPr>
        <w:t xml:space="preserve"> </w:t>
      </w:r>
      <w:proofErr w:type="spellStart"/>
      <w:r w:rsidRPr="00316113">
        <w:t>the</w:t>
      </w:r>
      <w:proofErr w:type="spellEnd"/>
      <w:r w:rsidRPr="00316113">
        <w:t xml:space="preserve"> MCPTT </w:t>
      </w:r>
      <w:proofErr w:type="spellStart"/>
      <w:r w:rsidRPr="00316113">
        <w:t>user</w:t>
      </w:r>
      <w:proofErr w:type="spellEnd"/>
      <w:r w:rsidRPr="00316113">
        <w:t xml:space="preserve"> </w:t>
      </w:r>
      <w:r w:rsidRPr="00316113">
        <w:rPr>
          <w:lang w:val="en-US"/>
        </w:rPr>
        <w:t>is interested</w:t>
      </w:r>
      <w:r w:rsidRPr="00316113">
        <w:rPr>
          <w:rFonts w:eastAsia="SimSun"/>
        </w:rPr>
        <w:t>;</w:t>
      </w:r>
    </w:p>
    <w:p w14:paraId="584F1A34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8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contains </w:t>
      </w:r>
      <w:r w:rsidRPr="00316113">
        <w:rPr>
          <w:lang w:val="en-US"/>
        </w:rPr>
        <w:t xml:space="preserve">a </w:t>
      </w:r>
      <w:r w:rsidRPr="00316113">
        <w:t>"</w:t>
      </w:r>
      <w:proofErr w:type="spellStart"/>
      <w:r w:rsidRPr="00316113">
        <w:rPr>
          <w:lang w:val="en-US"/>
        </w:rPr>
        <w:t>functionalAliasID</w:t>
      </w:r>
      <w:proofErr w:type="spellEnd"/>
      <w:r w:rsidRPr="00316113">
        <w:t xml:space="preserve">" </w:t>
      </w:r>
      <w:proofErr w:type="spellStart"/>
      <w:r w:rsidRPr="00316113">
        <w:t>attribute</w:t>
      </w:r>
      <w:proofErr w:type="spellEnd"/>
      <w:r w:rsidRPr="00316113">
        <w:t xml:space="preserve"> </w:t>
      </w:r>
      <w:r w:rsidRPr="00316113">
        <w:rPr>
          <w:lang w:val="en-US"/>
        </w:rPr>
        <w:t xml:space="preserve">of </w:t>
      </w:r>
      <w:proofErr w:type="spellStart"/>
      <w:r w:rsidRPr="00316113">
        <w:rPr>
          <w:rFonts w:eastAsia="SimSun"/>
        </w:rPr>
        <w:t>each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fucntionalA</w:t>
      </w:r>
      <w:r>
        <w:rPr>
          <w:rFonts w:eastAsia="SimSun"/>
          <w:lang w:val="en-US"/>
        </w:rPr>
        <w:t>l</w:t>
      </w:r>
      <w:r w:rsidRPr="00316113">
        <w:rPr>
          <w:rFonts w:eastAsia="SimSun"/>
          <w:lang w:val="en-US"/>
        </w:rPr>
        <w:t>ias</w:t>
      </w:r>
      <w:proofErr w:type="spellEnd"/>
      <w:r w:rsidRPr="00316113">
        <w:rPr>
          <w:rFonts w:eastAsia="SimSun"/>
        </w:rPr>
        <w:t>&gt;</w:t>
      </w:r>
      <w:r w:rsidRPr="00316113">
        <w:t xml:space="preserve"> </w:t>
      </w:r>
      <w:proofErr w:type="spellStart"/>
      <w:r w:rsidRPr="00316113">
        <w:t>element</w:t>
      </w:r>
      <w:proofErr w:type="spellEnd"/>
      <w:r w:rsidRPr="00316113">
        <w:t xml:space="preserve"> </w:t>
      </w:r>
      <w:r w:rsidRPr="00316113">
        <w:rPr>
          <w:lang w:val="en-US"/>
        </w:rPr>
        <w:t xml:space="preserve">set </w:t>
      </w:r>
      <w:proofErr w:type="spellStart"/>
      <w:r w:rsidRPr="00316113">
        <w:t>to</w:t>
      </w:r>
      <w:proofErr w:type="spellEnd"/>
      <w:r w:rsidRPr="00316113">
        <w:t xml:space="preserve"> </w:t>
      </w:r>
      <w:proofErr w:type="spellStart"/>
      <w:r w:rsidRPr="00316113">
        <w:t>the</w:t>
      </w:r>
      <w:proofErr w:type="spellEnd"/>
      <w:r w:rsidRPr="00316113">
        <w:t xml:space="preserve"> </w:t>
      </w:r>
      <w:r w:rsidRPr="00316113">
        <w:rPr>
          <w:lang w:val="en-US"/>
        </w:rPr>
        <w:t>functional alias</w:t>
      </w:r>
      <w:r w:rsidRPr="00316113">
        <w:t xml:space="preserve"> ID </w:t>
      </w:r>
      <w:proofErr w:type="spellStart"/>
      <w:r w:rsidRPr="00316113">
        <w:t>of</w:t>
      </w:r>
      <w:proofErr w:type="spellEnd"/>
      <w:r w:rsidRPr="00316113">
        <w:t xml:space="preserve"> </w:t>
      </w:r>
      <w:proofErr w:type="spellStart"/>
      <w:r w:rsidRPr="00316113">
        <w:t>the</w:t>
      </w:r>
      <w:proofErr w:type="spellEnd"/>
      <w:r w:rsidRPr="00316113">
        <w:t xml:space="preserve"> </w:t>
      </w:r>
      <w:r w:rsidRPr="00316113">
        <w:rPr>
          <w:rFonts w:eastAsia="SimSun"/>
          <w:lang w:val="en-US"/>
        </w:rPr>
        <w:t>functional alias</w:t>
      </w:r>
      <w:r w:rsidRPr="00316113">
        <w:rPr>
          <w:rFonts w:eastAsia="SimSun"/>
        </w:rPr>
        <w:t xml:space="preserve"> in </w:t>
      </w:r>
      <w:proofErr w:type="spellStart"/>
      <w:r w:rsidRPr="00316113">
        <w:rPr>
          <w:rFonts w:eastAsia="SimSun"/>
        </w:rPr>
        <w:t>which</w:t>
      </w:r>
      <w:proofErr w:type="spellEnd"/>
      <w:r w:rsidRPr="00316113">
        <w:rPr>
          <w:rFonts w:eastAsia="SimSun"/>
        </w:rPr>
        <w:t xml:space="preserve"> </w:t>
      </w:r>
      <w:proofErr w:type="spellStart"/>
      <w:r w:rsidRPr="00316113">
        <w:t>the</w:t>
      </w:r>
      <w:proofErr w:type="spellEnd"/>
      <w:r w:rsidRPr="00316113">
        <w:t xml:space="preserve"> MCPTT </w:t>
      </w:r>
      <w:proofErr w:type="spellStart"/>
      <w:r w:rsidRPr="00316113">
        <w:t>user</w:t>
      </w:r>
      <w:proofErr w:type="spellEnd"/>
      <w:r w:rsidRPr="00316113">
        <w:t xml:space="preserve"> </w:t>
      </w:r>
      <w:r w:rsidRPr="00316113">
        <w:rPr>
          <w:lang w:val="en-US"/>
        </w:rPr>
        <w:t>is interested;</w:t>
      </w:r>
      <w:r w:rsidRPr="00316113">
        <w:rPr>
          <w:rFonts w:eastAsia="SimSun"/>
          <w:lang w:val="en-US"/>
        </w:rPr>
        <w:t>;</w:t>
      </w:r>
    </w:p>
    <w:p w14:paraId="6DAD269D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9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can contain </w:t>
      </w:r>
      <w:r w:rsidRPr="00316113">
        <w:rPr>
          <w:lang w:val="en-US"/>
        </w:rPr>
        <w:t xml:space="preserve">a </w:t>
      </w:r>
      <w:r w:rsidRPr="00316113">
        <w:t>"</w:t>
      </w:r>
      <w:proofErr w:type="spellStart"/>
      <w:r w:rsidRPr="00316113">
        <w:rPr>
          <w:lang w:val="en-US"/>
        </w:rPr>
        <w:t>status</w:t>
      </w:r>
      <w:proofErr w:type="spellEnd"/>
      <w:r w:rsidRPr="00316113">
        <w:t xml:space="preserve">" </w:t>
      </w:r>
      <w:proofErr w:type="spellStart"/>
      <w:r w:rsidRPr="00316113">
        <w:t>attribute</w:t>
      </w:r>
      <w:proofErr w:type="spellEnd"/>
      <w:r w:rsidRPr="00316113">
        <w:t xml:space="preserve"> </w:t>
      </w:r>
      <w:r w:rsidRPr="00316113">
        <w:rPr>
          <w:lang w:val="en-US"/>
        </w:rPr>
        <w:t xml:space="preserve">of </w:t>
      </w:r>
      <w:proofErr w:type="spellStart"/>
      <w:r w:rsidRPr="00316113">
        <w:rPr>
          <w:rFonts w:eastAsia="SimSun"/>
        </w:rPr>
        <w:t>each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functionalAliasID</w:t>
      </w:r>
      <w:proofErr w:type="spellEnd"/>
      <w:r w:rsidRPr="00316113">
        <w:rPr>
          <w:rFonts w:eastAsia="SimSun"/>
        </w:rPr>
        <w:t>&gt;</w:t>
      </w:r>
      <w:r w:rsidRPr="00316113">
        <w:t xml:space="preserve"> </w:t>
      </w:r>
      <w:proofErr w:type="spellStart"/>
      <w:r w:rsidRPr="00316113">
        <w:t>element</w:t>
      </w:r>
      <w:proofErr w:type="spellEnd"/>
      <w:r w:rsidRPr="00316113">
        <w:t xml:space="preserve"> </w:t>
      </w:r>
      <w:r w:rsidRPr="00316113">
        <w:rPr>
          <w:lang w:val="en-US"/>
        </w:rPr>
        <w:t>indicating the activation status of functional alias for the MCPTT user</w:t>
      </w:r>
      <w:r w:rsidRPr="00316113">
        <w:rPr>
          <w:rFonts w:eastAsia="SimSun"/>
          <w:lang w:val="en-US"/>
        </w:rPr>
        <w:t>; and</w:t>
      </w:r>
    </w:p>
    <w:p w14:paraId="26AF3A31" w14:textId="77777777" w:rsidR="00F91A3F" w:rsidRPr="00316113" w:rsidRDefault="00F91A3F" w:rsidP="00F91A3F">
      <w:pPr>
        <w:pStyle w:val="B1"/>
        <w:rPr>
          <w:rFonts w:eastAsia="SimSun"/>
          <w:lang w:val="en-US"/>
        </w:rPr>
      </w:pPr>
      <w:r w:rsidRPr="00316113">
        <w:rPr>
          <w:rFonts w:eastAsia="SimSun"/>
          <w:lang w:val="en-US"/>
        </w:rPr>
        <w:t>10</w:t>
      </w:r>
      <w:r w:rsidRPr="00316113">
        <w:rPr>
          <w:rFonts w:eastAsia="SimSun"/>
        </w:rPr>
        <w:t>)</w:t>
      </w:r>
      <w:r w:rsidRPr="00316113">
        <w:rPr>
          <w:rFonts w:eastAsia="SimSun"/>
        </w:rPr>
        <w:tab/>
      </w:r>
      <w:r w:rsidRPr="00316113">
        <w:rPr>
          <w:rFonts w:eastAsia="SimSun"/>
          <w:lang w:val="en-US"/>
        </w:rPr>
        <w:t xml:space="preserve">can contain </w:t>
      </w:r>
      <w:r w:rsidRPr="00316113">
        <w:rPr>
          <w:lang w:val="en-US"/>
        </w:rPr>
        <w:t xml:space="preserve">an </w:t>
      </w:r>
      <w:r w:rsidRPr="00316113">
        <w:t>"</w:t>
      </w:r>
      <w:proofErr w:type="spellStart"/>
      <w:r w:rsidRPr="00316113">
        <w:rPr>
          <w:lang w:val="en-US"/>
        </w:rPr>
        <w:t>expires</w:t>
      </w:r>
      <w:proofErr w:type="spellEnd"/>
      <w:r w:rsidRPr="00316113">
        <w:t xml:space="preserve">" </w:t>
      </w:r>
      <w:proofErr w:type="spellStart"/>
      <w:r w:rsidRPr="00316113">
        <w:t>attribute</w:t>
      </w:r>
      <w:proofErr w:type="spellEnd"/>
      <w:r w:rsidRPr="00316113">
        <w:t xml:space="preserve"> </w:t>
      </w:r>
      <w:r w:rsidRPr="00316113">
        <w:rPr>
          <w:lang w:val="en-US"/>
        </w:rPr>
        <w:t xml:space="preserve">of </w:t>
      </w:r>
      <w:proofErr w:type="spellStart"/>
      <w:r w:rsidRPr="00316113">
        <w:rPr>
          <w:rFonts w:eastAsia="SimSun"/>
        </w:rPr>
        <w:t>each</w:t>
      </w:r>
      <w:proofErr w:type="spellEnd"/>
      <w:r w:rsidRPr="00316113">
        <w:rPr>
          <w:rFonts w:eastAsia="SimSun"/>
        </w:rPr>
        <w:t xml:space="preserve"> </w:t>
      </w:r>
      <w:r w:rsidRPr="00316113">
        <w:rPr>
          <w:lang w:val="en-US"/>
        </w:rPr>
        <w:t>&lt;</w:t>
      </w:r>
      <w:proofErr w:type="spellStart"/>
      <w:r w:rsidRPr="00316113">
        <w:rPr>
          <w:rFonts w:eastAsia="SimSun"/>
          <w:lang w:val="en-US"/>
        </w:rPr>
        <w:t>functionalAlias</w:t>
      </w:r>
      <w:proofErr w:type="spellEnd"/>
      <w:r w:rsidRPr="00316113">
        <w:rPr>
          <w:rFonts w:eastAsia="SimSun"/>
        </w:rPr>
        <w:t>&gt;</w:t>
      </w:r>
      <w:r w:rsidRPr="00316113">
        <w:t xml:space="preserve"> </w:t>
      </w:r>
      <w:proofErr w:type="spellStart"/>
      <w:r w:rsidRPr="00316113">
        <w:t>element</w:t>
      </w:r>
      <w:proofErr w:type="spellEnd"/>
      <w:r w:rsidRPr="00316113">
        <w:t xml:space="preserve"> </w:t>
      </w:r>
      <w:r w:rsidRPr="00316113">
        <w:rPr>
          <w:lang w:val="en-US"/>
        </w:rPr>
        <w:t>indicating expiration of activation of the functional alias for the MCPTT user</w:t>
      </w:r>
      <w:r w:rsidRPr="00316113">
        <w:rPr>
          <w:rFonts w:eastAsia="SimSun"/>
          <w:lang w:val="en-US"/>
        </w:rPr>
        <w:t>.</w:t>
      </w:r>
    </w:p>
    <w:p w14:paraId="2B5825AC" w14:textId="77777777" w:rsidR="00F91A3F" w:rsidRPr="007128BE" w:rsidRDefault="00F91A3F" w:rsidP="00F91A3F">
      <w:pPr>
        <w:rPr>
          <w:lang w:val="en-US"/>
        </w:rPr>
      </w:pPr>
      <w:r w:rsidRPr="00316113">
        <w:rPr>
          <w:rFonts w:eastAsia="SimSun"/>
          <w:lang w:val="en-US"/>
        </w:rPr>
        <w:t>The application/</w:t>
      </w:r>
      <w:proofErr w:type="spellStart"/>
      <w:r w:rsidRPr="00316113">
        <w:rPr>
          <w:rFonts w:eastAsia="SimSun"/>
          <w:lang w:val="en-US"/>
        </w:rPr>
        <w:t>pidf+</w:t>
      </w:r>
      <w:r w:rsidRPr="00061B3D">
        <w:rPr>
          <w:rFonts w:eastAsia="SimSun"/>
          <w:lang w:val="en-US"/>
        </w:rPr>
        <w:t>xml</w:t>
      </w:r>
      <w:proofErr w:type="spellEnd"/>
      <w:r>
        <w:rPr>
          <w:rFonts w:eastAsia="SimSun"/>
          <w:lang w:val="en-US"/>
        </w:rPr>
        <w:t xml:space="preserve"> MIME body indicating per-functional alias status information is constructed according to </w:t>
      </w:r>
      <w:r>
        <w:rPr>
          <w:rFonts w:eastAsia="SimSun"/>
        </w:rPr>
        <w:t>IETF RFC 3856 [51] and:</w:t>
      </w:r>
    </w:p>
    <w:p w14:paraId="6FA9EFFA" w14:textId="77777777" w:rsidR="00F91A3F" w:rsidRDefault="00F91A3F" w:rsidP="00F91A3F">
      <w:pPr>
        <w:pStyle w:val="B1"/>
        <w:rPr>
          <w:rFonts w:eastAsia="SimSun"/>
        </w:rPr>
      </w:pPr>
      <w:r>
        <w:rPr>
          <w:rFonts w:eastAsia="SimSun"/>
          <w:lang w:val="en-US"/>
        </w:rPr>
        <w:t>1)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root element</w:t>
      </w:r>
      <w:r>
        <w:rPr>
          <w:rFonts w:eastAsia="SimSun"/>
          <w:lang w:val="en-US"/>
        </w:rPr>
        <w:t xml:space="preserve"> according to </w:t>
      </w:r>
      <w:r>
        <w:rPr>
          <w:rFonts w:eastAsia="SimSun"/>
        </w:rPr>
        <w:t>IETF RFC 3863 [</w:t>
      </w:r>
      <w:r>
        <w:rPr>
          <w:rFonts w:eastAsia="SimSun"/>
          <w:lang w:val="en-GB"/>
        </w:rPr>
        <w:t>52</w:t>
      </w:r>
      <w:r>
        <w:rPr>
          <w:rFonts w:eastAsia="SimSun"/>
        </w:rPr>
        <w:t>];</w:t>
      </w:r>
    </w:p>
    <w:p w14:paraId="6568485F" w14:textId="77777777" w:rsidR="00F91A3F" w:rsidRPr="008F2F0D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an "entity" attribute of the </w:t>
      </w:r>
      <w:r>
        <w:rPr>
          <w:rFonts w:eastAsia="SimSun"/>
        </w:rPr>
        <w:t>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 xml:space="preserve"> set to the functional alias ID of the functional alias</w:t>
      </w:r>
      <w:r>
        <w:rPr>
          <w:rFonts w:eastAsia="SimSun"/>
        </w:rPr>
        <w:t>;</w:t>
      </w:r>
    </w:p>
    <w:p w14:paraId="6CAD5CC5" w14:textId="77777777" w:rsidR="00F91A3F" w:rsidRDefault="00F91A3F" w:rsidP="00F91A3F">
      <w:pPr>
        <w:pStyle w:val="B1"/>
        <w:rPr>
          <w:rFonts w:eastAsia="SimSun"/>
        </w:rPr>
      </w:pPr>
      <w:r>
        <w:rPr>
          <w:rFonts w:eastAsia="SimSun"/>
          <w:lang w:val="en-US"/>
        </w:rPr>
        <w:t>3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r>
        <w:rPr>
          <w:rFonts w:eastAsia="SimSun"/>
        </w:rPr>
        <w:t>one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</w:t>
      </w:r>
      <w:r>
        <w:rPr>
          <w:rFonts w:eastAsia="SimSun"/>
          <w:lang w:val="en-US"/>
        </w:rPr>
        <w:t xml:space="preserve">child </w:t>
      </w:r>
      <w:r>
        <w:rPr>
          <w:rFonts w:eastAsia="SimSun"/>
        </w:rPr>
        <w:t xml:space="preserve">element </w:t>
      </w:r>
      <w:r>
        <w:rPr>
          <w:rFonts w:eastAsia="SimSun"/>
          <w:lang w:val="en-US"/>
        </w:rPr>
        <w:t xml:space="preserve">according to </w:t>
      </w:r>
      <w:r>
        <w:rPr>
          <w:rFonts w:eastAsia="SimSun"/>
        </w:rPr>
        <w:t>IETF RFC 3863 [</w:t>
      </w:r>
      <w:r>
        <w:rPr>
          <w:rFonts w:eastAsia="SimSun"/>
          <w:lang w:val="en-GB"/>
        </w:rPr>
        <w:t>52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of </w:t>
      </w:r>
      <w:r>
        <w:rPr>
          <w:rFonts w:eastAsia="SimSun"/>
        </w:rPr>
        <w:t>the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>&gt; element;</w:t>
      </w:r>
    </w:p>
    <w:p w14:paraId="51CCDFDC" w14:textId="77777777" w:rsidR="00F91A3F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  <w:t>can contain a &lt;p-id-fa&gt; child element</w:t>
      </w:r>
      <w:r>
        <w:rPr>
          <w:rFonts w:eastAsia="SimSun"/>
        </w:rPr>
        <w:t xml:space="preserve"> </w:t>
      </w:r>
      <w:r>
        <w:t xml:space="preserve">defined in </w:t>
      </w:r>
      <w:r w:rsidRPr="00BC3814">
        <w:t>the XML schema defined in table</w:t>
      </w:r>
      <w:r w:rsidRPr="00BC3814">
        <w:rPr>
          <w:rFonts w:eastAsia="SimSun"/>
        </w:rPr>
        <w:t> </w:t>
      </w:r>
      <w:r w:rsidRPr="00BC3814">
        <w:t>9</w:t>
      </w:r>
      <w:r w:rsidRPr="00BC3814">
        <w:rPr>
          <w:lang w:val="en-US"/>
        </w:rPr>
        <w:t>A</w:t>
      </w:r>
      <w:r w:rsidRPr="00BC3814">
        <w:t>.3.1</w:t>
      </w:r>
      <w:r w:rsidRPr="00BC3814">
        <w:rPr>
          <w:lang w:val="en-US"/>
        </w:rPr>
        <w:t>.2</w:t>
      </w:r>
      <w:r w:rsidRPr="00BC3814">
        <w:t>-</w:t>
      </w:r>
      <w:r w:rsidRPr="00BC3814">
        <w:rPr>
          <w:lang w:val="en-US"/>
        </w:rPr>
        <w:t xml:space="preserve">1, </w:t>
      </w:r>
      <w:r w:rsidRPr="00BC3814">
        <w:rPr>
          <w:rFonts w:eastAsia="SimSun"/>
        </w:rPr>
        <w:t>of the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presence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>
        <w:rPr>
          <w:rFonts w:eastAsia="SimSun"/>
          <w:lang w:val="en-US"/>
        </w:rPr>
        <w:t>an identifier of a SIP PUBLISH request;</w:t>
      </w:r>
    </w:p>
    <w:p w14:paraId="3BB4E326" w14:textId="77777777" w:rsidR="00F91A3F" w:rsidRPr="007128BE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5)</w:t>
      </w:r>
      <w:r>
        <w:rPr>
          <w:rFonts w:eastAsia="SimSun"/>
          <w:lang w:val="en-US"/>
        </w:rPr>
        <w:tab/>
        <w:t xml:space="preserve">contains an </w:t>
      </w:r>
      <w:r>
        <w:rPr>
          <w:rFonts w:eastAsia="SimSun"/>
        </w:rPr>
        <w:t>"id" attribute of the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 xml:space="preserve">&gt; element </w:t>
      </w:r>
      <w:r>
        <w:rPr>
          <w:rFonts w:eastAsia="SimSun"/>
          <w:lang w:val="en-US"/>
        </w:rPr>
        <w:t xml:space="preserve">set </w:t>
      </w:r>
      <w:r>
        <w:rPr>
          <w:rFonts w:eastAsia="SimSun"/>
        </w:rPr>
        <w:t xml:space="preserve">to </w:t>
      </w:r>
      <w:r w:rsidRPr="00173543">
        <w:rPr>
          <w:rFonts w:eastAsia="SimSun"/>
          <w:lang w:val="en-US"/>
        </w:rPr>
        <w:t xml:space="preserve">the </w:t>
      </w:r>
      <w:del w:id="45" w:author="Nunes Pedro Tiago" w:date="2019-10-30T12:10:00Z">
        <w:r w:rsidRPr="00173543" w:rsidDel="00F91A3F">
          <w:rPr>
            <w:rFonts w:eastAsia="SimSun"/>
            <w:lang w:val="en-US"/>
          </w:rPr>
          <w:delText>functional alias</w:delText>
        </w:r>
      </w:del>
      <w:ins w:id="46" w:author="Nunes Pedro Tiago" w:date="2019-10-30T12:10:00Z">
        <w:r>
          <w:rPr>
            <w:rFonts w:eastAsia="SimSun"/>
            <w:lang w:val="en-US"/>
          </w:rPr>
          <w:t>MCPTT</w:t>
        </w:r>
      </w:ins>
      <w:r w:rsidRPr="00173543">
        <w:rPr>
          <w:rFonts w:eastAsia="SimSun"/>
          <w:lang w:val="en-US"/>
        </w:rPr>
        <w:t xml:space="preserve"> ID; </w:t>
      </w:r>
    </w:p>
    <w:p w14:paraId="257AF5AF" w14:textId="77777777" w:rsidR="00F91A3F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6)</w:t>
      </w:r>
      <w:r>
        <w:rPr>
          <w:rFonts w:eastAsia="SimSun"/>
          <w:lang w:val="en-US"/>
        </w:rPr>
        <w:tab/>
        <w:t>contains one &lt;status&gt; child element</w:t>
      </w:r>
      <w:r>
        <w:rPr>
          <w:rFonts w:eastAsia="SimSun"/>
        </w:rPr>
        <w:t xml:space="preserve"> of </w:t>
      </w:r>
      <w:r>
        <w:rPr>
          <w:rFonts w:eastAsia="SimSun"/>
          <w:lang w:val="en-US"/>
        </w:rPr>
        <w:t>each</w:t>
      </w:r>
      <w:r>
        <w:rPr>
          <w:rFonts w:eastAsia="SimSun"/>
        </w:rPr>
        <w:t xml:space="preserve"> &lt;</w:t>
      </w:r>
      <w:r>
        <w:rPr>
          <w:rFonts w:eastAsia="SimSun"/>
          <w:lang w:val="en-US"/>
        </w:rPr>
        <w:t>tuple</w:t>
      </w:r>
      <w:r>
        <w:rPr>
          <w:rFonts w:eastAsia="SimSun"/>
        </w:rPr>
        <w:t>&gt; element</w:t>
      </w:r>
      <w:r>
        <w:rPr>
          <w:rFonts w:eastAsia="SimSun"/>
          <w:lang w:val="en-US"/>
        </w:rPr>
        <w:t>;</w:t>
      </w:r>
    </w:p>
    <w:p w14:paraId="792FFBFC" w14:textId="77777777" w:rsidR="00F91A3F" w:rsidRPr="00436CF9" w:rsidRDefault="00F91A3F" w:rsidP="00F91A3F">
      <w:pPr>
        <w:pStyle w:val="B1"/>
        <w:rPr>
          <w:lang w:val="en-GB"/>
        </w:rPr>
      </w:pPr>
      <w:r>
        <w:rPr>
          <w:rFonts w:eastAsia="SimSun"/>
          <w:lang w:val="en-US"/>
        </w:rPr>
        <w:t>7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one </w:t>
      </w:r>
      <w:r>
        <w:t>&lt;</w:t>
      </w:r>
      <w:proofErr w:type="spellStart"/>
      <w:r w:rsidRPr="00C83D77">
        <w:rPr>
          <w:lang w:val="en-US"/>
        </w:rPr>
        <w:t>functionalAlias</w:t>
      </w:r>
      <w:proofErr w:type="spellEnd"/>
      <w:r>
        <w:t xml:space="preserve">&gt; </w:t>
      </w:r>
      <w:r>
        <w:rPr>
          <w:lang w:val="en-US"/>
        </w:rPr>
        <w:t xml:space="preserve">child </w:t>
      </w:r>
      <w:proofErr w:type="spellStart"/>
      <w:r>
        <w:t>element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XML </w:t>
      </w:r>
      <w:proofErr w:type="spellStart"/>
      <w:r>
        <w:t>schema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in </w:t>
      </w:r>
      <w:proofErr w:type="spellStart"/>
      <w:r>
        <w:t>table</w:t>
      </w:r>
      <w:proofErr w:type="spellEnd"/>
      <w:r>
        <w:rPr>
          <w:rFonts w:eastAsia="SimSun"/>
        </w:rPr>
        <w:t> </w:t>
      </w:r>
      <w:r>
        <w:rPr>
          <w:lang w:val="en-US"/>
        </w:rPr>
        <w:t>9</w:t>
      </w:r>
      <w:r w:rsidRPr="003C310C">
        <w:rPr>
          <w:lang w:val="en-US"/>
        </w:rPr>
        <w:t>A</w:t>
      </w:r>
      <w:r>
        <w:t>.3.1</w:t>
      </w:r>
      <w:r>
        <w:rPr>
          <w:lang w:val="en-US"/>
        </w:rPr>
        <w:t>.2</w:t>
      </w:r>
      <w:r>
        <w:t>-</w:t>
      </w:r>
      <w:r>
        <w:rPr>
          <w:lang w:val="en-US"/>
        </w:rPr>
        <w:t xml:space="preserve">1, of </w:t>
      </w:r>
      <w:proofErr w:type="spellStart"/>
      <w:r>
        <w:rPr>
          <w:rFonts w:eastAsia="SimSun"/>
        </w:rPr>
        <w:t>the</w:t>
      </w:r>
      <w:proofErr w:type="spellEnd"/>
      <w:r>
        <w:rPr>
          <w:rFonts w:eastAsia="SimSun"/>
        </w:rPr>
        <w:t xml:space="preserve"> &lt;</w:t>
      </w:r>
      <w:proofErr w:type="spellStart"/>
      <w:r>
        <w:rPr>
          <w:rFonts w:eastAsia="SimSun"/>
          <w:lang w:val="en-GB"/>
        </w:rPr>
        <w:t>status</w:t>
      </w:r>
      <w:proofErr w:type="spellEnd"/>
      <w:r>
        <w:rPr>
          <w:rFonts w:eastAsia="SimSun"/>
        </w:rPr>
        <w:t xml:space="preserve">&gt; </w:t>
      </w:r>
      <w:proofErr w:type="spellStart"/>
      <w:r>
        <w:rPr>
          <w:rFonts w:eastAsia="SimSun"/>
        </w:rPr>
        <w:t>element</w:t>
      </w:r>
      <w:proofErr w:type="spellEnd"/>
      <w:r>
        <w:rPr>
          <w:rFonts w:eastAsia="SimSun"/>
          <w:lang w:val="en-US"/>
        </w:rPr>
        <w:t xml:space="preserve">, </w:t>
      </w:r>
      <w:proofErr w:type="spellStart"/>
      <w:r>
        <w:rPr>
          <w:rFonts w:eastAsia="SimSun"/>
        </w:rPr>
        <w:t>for</w:t>
      </w:r>
      <w:proofErr w:type="spellEnd"/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each</w:t>
      </w:r>
      <w:proofErr w:type="spellEnd"/>
      <w:r>
        <w:rPr>
          <w:rFonts w:eastAsia="SimSun"/>
        </w:rPr>
        <w:t xml:space="preserve"> MCPTT </w:t>
      </w:r>
      <w:r>
        <w:rPr>
          <w:rFonts w:eastAsia="SimSun"/>
          <w:lang w:val="en-US"/>
        </w:rPr>
        <w:t>ID for which functional alias information is provided</w:t>
      </w:r>
      <w:r>
        <w:t>;</w:t>
      </w:r>
    </w:p>
    <w:p w14:paraId="40E2E257" w14:textId="77777777" w:rsidR="00F91A3F" w:rsidRDefault="00F91A3F" w:rsidP="00F91A3F">
      <w:pPr>
        <w:pStyle w:val="B1"/>
        <w:rPr>
          <w:lang w:val="en-US"/>
        </w:rPr>
      </w:pPr>
      <w:r>
        <w:rPr>
          <w:rFonts w:eastAsia="SimSun"/>
          <w:lang w:val="en-US"/>
        </w:rPr>
        <w:t>8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contains </w:t>
      </w:r>
      <w:proofErr w:type="spellStart"/>
      <w:r>
        <w:rPr>
          <w:rFonts w:eastAsia="SimSun"/>
        </w:rPr>
        <w:t>one</w:t>
      </w:r>
      <w:proofErr w:type="spellEnd"/>
      <w:r>
        <w:rPr>
          <w:rFonts w:eastAsia="SimSun"/>
        </w:rPr>
        <w:t xml:space="preserve"> </w:t>
      </w:r>
      <w:r>
        <w:rPr>
          <w:lang w:val="en-US"/>
        </w:rPr>
        <w:t>"</w:t>
      </w:r>
      <w:r>
        <w:rPr>
          <w:rFonts w:eastAsia="SimSun"/>
          <w:lang w:val="en-US"/>
        </w:rPr>
        <w:t>user"</w:t>
      </w:r>
      <w:r>
        <w:rPr>
          <w:rFonts w:eastAsia="SimSun"/>
        </w:rPr>
        <w:t xml:space="preserve"> </w:t>
      </w:r>
      <w:r>
        <w:rPr>
          <w:rFonts w:eastAsia="SimSun"/>
          <w:lang w:val="en-US"/>
        </w:rPr>
        <w:t xml:space="preserve">attribute </w:t>
      </w:r>
      <w:proofErr w:type="spellStart"/>
      <w:r>
        <w:t>defined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XML </w:t>
      </w:r>
      <w:proofErr w:type="spellStart"/>
      <w:r>
        <w:t>schema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in </w:t>
      </w:r>
      <w:proofErr w:type="spellStart"/>
      <w:r>
        <w:t>table</w:t>
      </w:r>
      <w:proofErr w:type="spellEnd"/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-2</w:t>
      </w:r>
      <w:r>
        <w:rPr>
          <w:lang w:val="en-US"/>
        </w:rPr>
        <w:t xml:space="preserve">, of </w:t>
      </w:r>
      <w:proofErr w:type="spellStart"/>
      <w:r>
        <w:rPr>
          <w:rFonts w:eastAsia="SimSun"/>
        </w:rPr>
        <w:t>the</w:t>
      </w:r>
      <w:proofErr w:type="spellEnd"/>
      <w:r>
        <w:rPr>
          <w:rFonts w:eastAsia="SimSun"/>
        </w:rPr>
        <w:t xml:space="preserve"> </w:t>
      </w:r>
      <w:r>
        <w:t>&lt;</w:t>
      </w:r>
      <w:proofErr w:type="spellStart"/>
      <w:r w:rsidRPr="00316113">
        <w:rPr>
          <w:lang w:val="en-US"/>
        </w:rPr>
        <w:t>functionalAlias</w:t>
      </w:r>
      <w:proofErr w:type="spellEnd"/>
      <w:r>
        <w:t xml:space="preserve">&gt; </w:t>
      </w:r>
      <w:proofErr w:type="spellStart"/>
      <w:r>
        <w:t>element</w:t>
      </w:r>
      <w:proofErr w:type="spellEnd"/>
      <w:r>
        <w:rPr>
          <w:lang w:val="en-US"/>
        </w:rPr>
        <w:t xml:space="preserve"> set to </w:t>
      </w:r>
      <w:proofErr w:type="spellStart"/>
      <w:r>
        <w:rPr>
          <w:rFonts w:eastAsia="SimSun"/>
        </w:rPr>
        <w:t>the</w:t>
      </w:r>
      <w:proofErr w:type="spellEnd"/>
      <w:r>
        <w:rPr>
          <w:rFonts w:eastAsia="SimSun"/>
        </w:rPr>
        <w:t xml:space="preserve"> </w:t>
      </w:r>
      <w:r>
        <w:rPr>
          <w:lang w:val="en-US"/>
        </w:rPr>
        <w:t xml:space="preserve">MCPTT </w:t>
      </w:r>
      <w:del w:id="47" w:author="Nunes Pedro Tiago" w:date="2019-10-30T12:28:00Z">
        <w:r w:rsidDel="00882A04">
          <w:rPr>
            <w:lang w:val="en-US"/>
          </w:rPr>
          <w:delText xml:space="preserve">user </w:delText>
        </w:r>
      </w:del>
      <w:ins w:id="48" w:author="Nunes Pedro Tiago" w:date="2019-10-30T12:28:00Z">
        <w:r w:rsidR="00882A04">
          <w:rPr>
            <w:lang w:val="en-US"/>
          </w:rPr>
          <w:t xml:space="preserve">client </w:t>
        </w:r>
      </w:ins>
      <w:r>
        <w:rPr>
          <w:lang w:val="en-US"/>
        </w:rPr>
        <w:t>ID; and</w:t>
      </w:r>
    </w:p>
    <w:p w14:paraId="5B11FDBE" w14:textId="77777777" w:rsidR="00F91A3F" w:rsidRDefault="00F91A3F" w:rsidP="00F91A3F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9</w:t>
      </w:r>
      <w:r>
        <w:rPr>
          <w:rFonts w:eastAsia="SimSun"/>
        </w:rPr>
        <w:t>)</w:t>
      </w:r>
      <w:r>
        <w:rPr>
          <w:rFonts w:eastAsia="SimSun"/>
        </w:rPr>
        <w:tab/>
      </w:r>
      <w:r>
        <w:rPr>
          <w:rFonts w:eastAsia="SimSun"/>
          <w:lang w:val="en-US"/>
        </w:rPr>
        <w:t xml:space="preserve">can contain </w:t>
      </w:r>
      <w:r>
        <w:rPr>
          <w:lang w:val="en-US"/>
        </w:rPr>
        <w:t xml:space="preserve">an </w:t>
      </w:r>
      <w:r>
        <w:t>"</w:t>
      </w:r>
      <w:r>
        <w:rPr>
          <w:lang w:val="en-US"/>
        </w:rPr>
        <w:t>expires</w:t>
      </w:r>
      <w:r>
        <w:t>" attribute defined in the XML schema defined in table</w:t>
      </w:r>
      <w:r>
        <w:rPr>
          <w:rFonts w:eastAsia="SimSun"/>
        </w:rPr>
        <w:t> </w:t>
      </w:r>
      <w:r>
        <w:t>9</w:t>
      </w:r>
      <w:r w:rsidRPr="00D84B93">
        <w:rPr>
          <w:lang w:val="en-US"/>
        </w:rPr>
        <w:t>A</w:t>
      </w:r>
      <w:r>
        <w:t>.3.1</w:t>
      </w:r>
      <w:r w:rsidRPr="0090688B">
        <w:t>.2</w:t>
      </w:r>
      <w:r>
        <w:t>-2</w:t>
      </w:r>
      <w:r>
        <w:rPr>
          <w:lang w:val="en-US"/>
        </w:rPr>
        <w:t xml:space="preserve">, of </w:t>
      </w:r>
      <w:r>
        <w:rPr>
          <w:rFonts w:eastAsia="SimSun"/>
          <w:lang w:val="en-US"/>
        </w:rPr>
        <w:t xml:space="preserve">the </w:t>
      </w:r>
      <w:r>
        <w:rPr>
          <w:lang w:val="en-US"/>
        </w:rPr>
        <w:t>&lt;</w:t>
      </w:r>
      <w:proofErr w:type="spellStart"/>
      <w:r>
        <w:rPr>
          <w:rFonts w:eastAsia="SimSun"/>
          <w:lang w:val="en-US"/>
        </w:rPr>
        <w:t>functionalAlias</w:t>
      </w:r>
      <w:proofErr w:type="spellEnd"/>
      <w:r>
        <w:rPr>
          <w:rFonts w:eastAsia="SimSun"/>
        </w:rPr>
        <w:t>&gt;</w:t>
      </w:r>
      <w:r>
        <w:t xml:space="preserve"> </w:t>
      </w:r>
      <w:proofErr w:type="spellStart"/>
      <w:r>
        <w:t>element</w:t>
      </w:r>
      <w:proofErr w:type="spellEnd"/>
      <w:r>
        <w:t xml:space="preserve"> </w:t>
      </w:r>
      <w:r>
        <w:rPr>
          <w:lang w:val="en-US"/>
        </w:rPr>
        <w:t>indicating expiration of activation of the functional alias for the MCPTT user.</w:t>
      </w:r>
    </w:p>
    <w:p w14:paraId="5C404F91" w14:textId="77777777" w:rsidR="00F91A3F" w:rsidRPr="00316113" w:rsidRDefault="00F91A3F" w:rsidP="00F91A3F">
      <w:pPr>
        <w:pStyle w:val="TH"/>
        <w:rPr>
          <w:lang w:val="en-US"/>
        </w:rPr>
      </w:pPr>
      <w:r w:rsidRPr="00316113">
        <w:t>Table </w:t>
      </w:r>
      <w:r>
        <w:rPr>
          <w:lang w:val="en-US"/>
        </w:rPr>
        <w:t>9</w:t>
      </w:r>
      <w:r w:rsidRPr="00316113">
        <w:rPr>
          <w:lang w:val="en-US"/>
        </w:rPr>
        <w:t>A</w:t>
      </w:r>
      <w:r w:rsidRPr="00316113">
        <w:t>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1:</w:t>
      </w:r>
      <w:r w:rsidRPr="00316113">
        <w:t xml:space="preserve"> </w:t>
      </w:r>
      <w:r w:rsidRPr="00316113">
        <w:rPr>
          <w:lang w:val="en-US"/>
        </w:rPr>
        <w:t xml:space="preserve">XML schema with elements and attributes extending 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</w:t>
      </w:r>
    </w:p>
    <w:p w14:paraId="2A395CF2" w14:textId="77777777" w:rsidR="00F91A3F" w:rsidRPr="00F91A3F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de-AT"/>
        </w:rPr>
      </w:pPr>
      <w:r w:rsidRPr="00F91A3F">
        <w:rPr>
          <w:lang w:val="de-AT"/>
        </w:rPr>
        <w:t>&lt;?xml version="1.0" encoding="UTF-8"?&gt;</w:t>
      </w:r>
    </w:p>
    <w:p w14:paraId="75AF7FA3" w14:textId="77777777" w:rsidR="00F91A3F" w:rsidRPr="00F91A3F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de-AT"/>
        </w:rPr>
      </w:pPr>
      <w:r w:rsidRPr="00F91A3F">
        <w:rPr>
          <w:lang w:val="de-AT"/>
        </w:rPr>
        <w:t>&lt;xs:schema</w:t>
      </w:r>
    </w:p>
    <w:p w14:paraId="68C0743E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2008">
        <w:rPr>
          <w:lang w:val="de-DE"/>
        </w:rPr>
        <w:t xml:space="preserve">  </w:t>
      </w:r>
      <w:r w:rsidRPr="00316113">
        <w:rPr>
          <w:lang w:val="en-US"/>
        </w:rPr>
        <w:t>targetNamespace="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3A385B3F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xmlns:xs="http://www.w3.org/2001/XMLSchema"</w:t>
      </w:r>
    </w:p>
    <w:p w14:paraId="1F1148DF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xmlns:mcpttPI10="</w:t>
      </w:r>
      <w:r w:rsidRPr="00D93365">
        <w:rPr>
          <w:lang w:val="en-US"/>
        </w:rPr>
        <w:t>urn:3gpp:ns:mcpttPresInfoFA:1.0</w:t>
      </w:r>
      <w:r w:rsidRPr="00316113">
        <w:rPr>
          <w:lang w:val="en-US"/>
        </w:rPr>
        <w:t>"</w:t>
      </w:r>
    </w:p>
    <w:p w14:paraId="75254356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elementFormDefault="qualified" attributeFormDefault="unqualified"&gt;</w:t>
      </w:r>
    </w:p>
    <w:p w14:paraId="31954084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5D8CE9C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&lt;!-- MCPTT functional alias specific child elements of tuple element --&gt;</w:t>
      </w:r>
    </w:p>
    <w:p w14:paraId="297B1B87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&lt;xs:element name="functionalAlias" type="mcpttPIFA10:fucntionalAliasType"/&gt;</w:t>
      </w:r>
    </w:p>
    <w:p w14:paraId="72DBD03F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&lt;xs:complexType name="functionalAliasType"&gt;</w:t>
      </w:r>
    </w:p>
    <w:p w14:paraId="75D108A7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&lt;xs:sequence&gt;</w:t>
      </w:r>
    </w:p>
    <w:p w14:paraId="6F45F3F6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&lt;xs:any namespace="##any" processContents="lax" minOccurs="0" maxOccurs="unbounded"/&gt;</w:t>
      </w:r>
    </w:p>
    <w:p w14:paraId="69AD29F6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&lt;/xs:sequence&gt;</w:t>
      </w:r>
    </w:p>
    <w:p w14:paraId="332FBD7A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name="functionalAliasID" type="xs:anyURI" use="optional"/&gt;</w:t>
      </w:r>
    </w:p>
    <w:p w14:paraId="4984B581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name="user" type="xs:anyURI" use="optional"/&gt;</w:t>
      </w:r>
    </w:p>
    <w:p w14:paraId="0333FAF2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name="status" type="mcpttPIFA10:statusType" use="optional"/&gt;</w:t>
      </w:r>
    </w:p>
    <w:p w14:paraId="7C2ECAA9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&lt;xs:attribute name="expires" type="xs:dateTime" use="optional"/&gt;</w:t>
      </w:r>
    </w:p>
    <w:p w14:paraId="2A21B0CE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&lt;xs:anyAttribute namespace="##any" processContents="lax"/&gt;</w:t>
      </w:r>
    </w:p>
    <w:p w14:paraId="69889F88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&lt;/xs:complexType&gt;</w:t>
      </w:r>
    </w:p>
    <w:p w14:paraId="395D164C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432D3F0C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&lt;xs:simpleType name="statusType"&gt;</w:t>
      </w:r>
    </w:p>
    <w:p w14:paraId="39D8763E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&lt;xs:restriction base="xs:string"&gt;</w:t>
      </w:r>
    </w:p>
    <w:p w14:paraId="403CFBEB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value="activating"/&gt;</w:t>
      </w:r>
    </w:p>
    <w:p w14:paraId="7E994693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value="activated"/&gt;</w:t>
      </w:r>
    </w:p>
    <w:p w14:paraId="59357E4C" w14:textId="77777777" w:rsidR="00F91A3F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  &lt;xs:enumeration value="deactivating"/&gt;</w:t>
      </w:r>
    </w:p>
    <w:p w14:paraId="743AFE0D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    &lt;xs:enumeration value="take-over-possible"/&gt;</w:t>
      </w:r>
    </w:p>
    <w:p w14:paraId="16312DC3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  &lt;/xs:restriction&gt;</w:t>
      </w:r>
    </w:p>
    <w:p w14:paraId="77B56130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&lt;/xs:simpleType&gt;</w:t>
      </w:r>
    </w:p>
    <w:p w14:paraId="045E55FE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215A5F3" w14:textId="77777777" w:rsidR="00F91A3F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16113">
        <w:rPr>
          <w:lang w:val="en-US"/>
        </w:rPr>
        <w:t xml:space="preserve">  &lt;xs:element name="p-id</w:t>
      </w:r>
      <w:r>
        <w:rPr>
          <w:lang w:val="en-US"/>
        </w:rPr>
        <w:t>-fa</w:t>
      </w:r>
      <w:r w:rsidRPr="00316113">
        <w:rPr>
          <w:lang w:val="en-US"/>
        </w:rPr>
        <w:t>" type="xs:string"/&gt;</w:t>
      </w:r>
    </w:p>
    <w:p w14:paraId="038C295B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31B45E0" w14:textId="77777777" w:rsidR="00F91A3F" w:rsidRPr="00D93365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93365">
        <w:rPr>
          <w:lang w:val="en-US"/>
        </w:rPr>
        <w:t xml:space="preserve">  &lt;xs:element name="take-over" type="xs:boolean"/&gt;</w:t>
      </w:r>
    </w:p>
    <w:p w14:paraId="38547698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1B56855B" w14:textId="77777777" w:rsidR="00F91A3F" w:rsidRPr="00316113" w:rsidRDefault="00F91A3F" w:rsidP="00F91A3F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en-US"/>
        </w:rPr>
      </w:pPr>
      <w:r w:rsidRPr="00316113">
        <w:rPr>
          <w:lang w:val="en-US"/>
        </w:rPr>
        <w:t xml:space="preserve">  &lt;/xs:schema&gt;</w:t>
      </w:r>
    </w:p>
    <w:p w14:paraId="6146A942" w14:textId="77777777" w:rsidR="00F91A3F" w:rsidRPr="00316113" w:rsidRDefault="00F91A3F" w:rsidP="00F91A3F">
      <w:r w:rsidRPr="00316113">
        <w:t xml:space="preserve">The </w:t>
      </w:r>
      <w:r w:rsidRPr="00316113">
        <w:rPr>
          <w:rFonts w:eastAsia="SimSun"/>
          <w:lang w:val="en-US"/>
        </w:rPr>
        <w:t>application/</w:t>
      </w:r>
      <w:proofErr w:type="spellStart"/>
      <w:r w:rsidRPr="00316113">
        <w:rPr>
          <w:rFonts w:eastAsia="SimSun"/>
          <w:lang w:val="en-US"/>
        </w:rPr>
        <w:t>pidf+xml</w:t>
      </w:r>
      <w:proofErr w:type="spellEnd"/>
      <w:r w:rsidRPr="00316113">
        <w:rPr>
          <w:rFonts w:eastAsia="SimSun"/>
          <w:lang w:val="en-US"/>
        </w:rPr>
        <w:t xml:space="preserve"> MIME body </w:t>
      </w:r>
      <w:r w:rsidRPr="00316113">
        <w:t>refers to namespaces using prefixes specified in table </w:t>
      </w:r>
      <w:r>
        <w:t>9</w:t>
      </w:r>
      <w:r w:rsidRPr="00316113">
        <w:t>A.3.1</w:t>
      </w:r>
      <w:r w:rsidRPr="00316113">
        <w:rPr>
          <w:lang w:val="en-US"/>
        </w:rPr>
        <w:t>.2</w:t>
      </w:r>
      <w:r w:rsidRPr="00316113">
        <w:t>-</w:t>
      </w:r>
      <w:r w:rsidRPr="00316113">
        <w:rPr>
          <w:lang w:val="en-US"/>
        </w:rPr>
        <w:t>2</w:t>
      </w:r>
      <w:r w:rsidRPr="00316113">
        <w:t>.</w:t>
      </w:r>
    </w:p>
    <w:p w14:paraId="6ED82177" w14:textId="77777777" w:rsidR="005E0998" w:rsidRDefault="005E0998"/>
    <w:sectPr w:rsidR="005E0998"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D9D3F" w14:textId="77777777" w:rsidR="00946327" w:rsidRDefault="00946327" w:rsidP="00F82C82">
      <w:pPr>
        <w:spacing w:after="0"/>
      </w:pPr>
      <w:r>
        <w:separator/>
      </w:r>
    </w:p>
  </w:endnote>
  <w:endnote w:type="continuationSeparator" w:id="0">
    <w:p w14:paraId="6068F984" w14:textId="77777777" w:rsidR="00946327" w:rsidRDefault="00946327" w:rsidP="00F82C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9AC0B" w14:textId="77777777" w:rsidR="00946327" w:rsidRDefault="00946327" w:rsidP="00F82C82">
      <w:pPr>
        <w:spacing w:after="0"/>
      </w:pPr>
      <w:r>
        <w:separator/>
      </w:r>
    </w:p>
  </w:footnote>
  <w:footnote w:type="continuationSeparator" w:id="0">
    <w:p w14:paraId="60B7F87E" w14:textId="77777777" w:rsidR="00946327" w:rsidRDefault="00946327" w:rsidP="00F82C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674C9"/>
    <w:multiLevelType w:val="hybridMultilevel"/>
    <w:tmpl w:val="A38E19F6"/>
    <w:lvl w:ilvl="0" w:tplc="2CF87B7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5C053AA"/>
    <w:multiLevelType w:val="hybridMultilevel"/>
    <w:tmpl w:val="57B64BEE"/>
    <w:lvl w:ilvl="0" w:tplc="56BE32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nes Pedro Tiago">
    <w15:presenceInfo w15:providerId="AD" w15:userId="S-1-5-21-1343024091-790525478-725345543-88172"/>
  </w15:person>
  <w15:person w15:author="Beicht Peter">
    <w15:presenceInfo w15:providerId="None" w15:userId="Beicht Peter"/>
  </w15:person>
  <w15:person w15:author="Nokia Rev">
    <w15:presenceInfo w15:providerId="None" w15:userId="Nokia Rev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F35"/>
    <w:rsid w:val="00040505"/>
    <w:rsid w:val="000E3D8B"/>
    <w:rsid w:val="001145B9"/>
    <w:rsid w:val="00117211"/>
    <w:rsid w:val="00131349"/>
    <w:rsid w:val="001928E6"/>
    <w:rsid w:val="00196E93"/>
    <w:rsid w:val="00207861"/>
    <w:rsid w:val="00212C75"/>
    <w:rsid w:val="00226A97"/>
    <w:rsid w:val="002C6845"/>
    <w:rsid w:val="003647C0"/>
    <w:rsid w:val="003F3D5C"/>
    <w:rsid w:val="00411D32"/>
    <w:rsid w:val="00413B20"/>
    <w:rsid w:val="004556B7"/>
    <w:rsid w:val="00456338"/>
    <w:rsid w:val="004653BC"/>
    <w:rsid w:val="0046771B"/>
    <w:rsid w:val="004777C8"/>
    <w:rsid w:val="004821FA"/>
    <w:rsid w:val="004C4CEF"/>
    <w:rsid w:val="005A1DE3"/>
    <w:rsid w:val="005E0998"/>
    <w:rsid w:val="00642A93"/>
    <w:rsid w:val="00741953"/>
    <w:rsid w:val="0076342B"/>
    <w:rsid w:val="00765DB1"/>
    <w:rsid w:val="007774A4"/>
    <w:rsid w:val="00796D2C"/>
    <w:rsid w:val="007D309C"/>
    <w:rsid w:val="00801844"/>
    <w:rsid w:val="00812F35"/>
    <w:rsid w:val="008425B2"/>
    <w:rsid w:val="00853A18"/>
    <w:rsid w:val="00875776"/>
    <w:rsid w:val="00882A04"/>
    <w:rsid w:val="00946327"/>
    <w:rsid w:val="00A96DD2"/>
    <w:rsid w:val="00AC4497"/>
    <w:rsid w:val="00AD7D20"/>
    <w:rsid w:val="00AE7F68"/>
    <w:rsid w:val="00B2151A"/>
    <w:rsid w:val="00B7179C"/>
    <w:rsid w:val="00B809F6"/>
    <w:rsid w:val="00C05F86"/>
    <w:rsid w:val="00C11146"/>
    <w:rsid w:val="00C50147"/>
    <w:rsid w:val="00C64810"/>
    <w:rsid w:val="00CB4B2E"/>
    <w:rsid w:val="00CD73A1"/>
    <w:rsid w:val="00CE14E1"/>
    <w:rsid w:val="00D01342"/>
    <w:rsid w:val="00D24DC9"/>
    <w:rsid w:val="00D87A10"/>
    <w:rsid w:val="00E21D57"/>
    <w:rsid w:val="00E644BF"/>
    <w:rsid w:val="00E869A7"/>
    <w:rsid w:val="00EA79BE"/>
    <w:rsid w:val="00EB5EC9"/>
    <w:rsid w:val="00EF6544"/>
    <w:rsid w:val="00F82C82"/>
    <w:rsid w:val="00F91A3F"/>
    <w:rsid w:val="00FA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107D36"/>
  <w15:chartTrackingRefBased/>
  <w15:docId w15:val="{3ED16EA2-5F67-4AAB-ABD3-BCFC96B36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12C7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12F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812F35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0134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26A9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basedOn w:val="Absatz-Standardschriftart"/>
    <w:link w:val="berschrift2"/>
    <w:rsid w:val="00812F35"/>
    <w:rPr>
      <w:rFonts w:ascii="Arial" w:eastAsia="Times New Roman" w:hAnsi="Arial" w:cs="Times New Roman"/>
      <w:sz w:val="32"/>
      <w:szCs w:val="20"/>
      <w:lang w:val="x-none"/>
    </w:rPr>
  </w:style>
  <w:style w:type="character" w:styleId="Hyperlink">
    <w:name w:val="Hyperlink"/>
    <w:unhideWhenUsed/>
    <w:rsid w:val="00812F35"/>
    <w:rPr>
      <w:color w:val="0000FF"/>
      <w:u w:val="single"/>
    </w:rPr>
  </w:style>
  <w:style w:type="paragraph" w:customStyle="1" w:styleId="NO">
    <w:name w:val="NO"/>
    <w:basedOn w:val="Standard"/>
    <w:link w:val="NOChar2"/>
    <w:qFormat/>
    <w:rsid w:val="00812F35"/>
    <w:pPr>
      <w:keepLines/>
      <w:ind w:left="1135" w:hanging="851"/>
    </w:pPr>
    <w:rPr>
      <w:lang w:val="x-none"/>
    </w:rPr>
  </w:style>
  <w:style w:type="paragraph" w:customStyle="1" w:styleId="B1">
    <w:name w:val="B1"/>
    <w:basedOn w:val="Standard"/>
    <w:link w:val="B1Char2"/>
    <w:qFormat/>
    <w:rsid w:val="00812F35"/>
    <w:pPr>
      <w:ind w:left="568" w:hanging="284"/>
    </w:pPr>
    <w:rPr>
      <w:lang w:val="x-none"/>
    </w:rPr>
  </w:style>
  <w:style w:type="paragraph" w:customStyle="1" w:styleId="B2">
    <w:name w:val="B2"/>
    <w:basedOn w:val="Standard"/>
    <w:link w:val="B2Char"/>
    <w:qFormat/>
    <w:rsid w:val="00812F35"/>
    <w:pPr>
      <w:ind w:left="851" w:hanging="284"/>
    </w:pPr>
    <w:rPr>
      <w:lang w:val="x-none"/>
    </w:rPr>
  </w:style>
  <w:style w:type="paragraph" w:customStyle="1" w:styleId="B3">
    <w:name w:val="B3"/>
    <w:basedOn w:val="Standard"/>
    <w:link w:val="B3Char"/>
    <w:qFormat/>
    <w:rsid w:val="00812F35"/>
    <w:pPr>
      <w:ind w:left="1135" w:hanging="284"/>
    </w:pPr>
    <w:rPr>
      <w:lang w:val="x-none"/>
    </w:rPr>
  </w:style>
  <w:style w:type="paragraph" w:customStyle="1" w:styleId="B4">
    <w:name w:val="B4"/>
    <w:basedOn w:val="Standard"/>
    <w:rsid w:val="00812F35"/>
    <w:pPr>
      <w:ind w:left="1418" w:hanging="284"/>
    </w:pPr>
  </w:style>
  <w:style w:type="character" w:customStyle="1" w:styleId="B2Char">
    <w:name w:val="B2 Char"/>
    <w:link w:val="B2"/>
    <w:rsid w:val="00812F3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812F3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812F3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812F3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12F3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5D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5DB1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26A9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0134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CRCoverPage">
    <w:name w:val="CR Cover Page"/>
    <w:rsid w:val="007774A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L">
    <w:name w:val="PL"/>
    <w:link w:val="PLChar"/>
    <w:rsid w:val="00F91A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H">
    <w:name w:val="TH"/>
    <w:basedOn w:val="Standard"/>
    <w:link w:val="THChar"/>
    <w:rsid w:val="00F91A3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locked/>
    <w:rsid w:val="00F91A3F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PLChar">
    <w:name w:val="PL Char"/>
    <w:link w:val="PL"/>
    <w:locked/>
    <w:rsid w:val="00F91A3F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Listenabsatz">
    <w:name w:val="List Paragraph"/>
    <w:basedOn w:val="Standard"/>
    <w:uiPriority w:val="34"/>
    <w:qFormat/>
    <w:rsid w:val="00C11146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0E3D8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E3D8B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E3D8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E3D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E3D8B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7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8270CD4E5E9048B76AAFB47C2B6075" ma:contentTypeVersion="11" ma:contentTypeDescription="Create a new document." ma:contentTypeScope="" ma:versionID="2208d4676792da391b982d30ad2e2392">
  <xsd:schema xmlns:xsd="http://www.w3.org/2001/XMLSchema" xmlns:xs="http://www.w3.org/2001/XMLSchema" xmlns:p="http://schemas.microsoft.com/office/2006/metadata/properties" xmlns:ns3="71c5aaf6-e6ce-465b-b873-5148d2a4c105" xmlns:ns4="d34966ea-cb05-43a1-bff9-13b73c8f232f" targetNamespace="http://schemas.microsoft.com/office/2006/metadata/properties" ma:root="true" ma:fieldsID="6e05cff49a61d93baaba40b8981c2859" ns3:_="" ns4:_="">
    <xsd:import namespace="71c5aaf6-e6ce-465b-b873-5148d2a4c105"/>
    <xsd:import namespace="d34966ea-cb05-43a1-bff9-13b73c8f232f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966ea-cb05-43a1-bff9-13b73c8f23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4A78-9E9D-4223-938C-FDED1B7F7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34966ea-cb05-43a1-bff9-13b73c8f23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C4B6B7-36CE-488D-9D8E-8303022E72D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77A301A-FA15-4F67-9D27-7C617519CF2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8D8680A-8B64-4241-B2DF-B2932561FB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890682-B3FA-4ECE-BB4D-42C5B5276A8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6B68E00-126D-4482-94BD-535C62E00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1760</Words>
  <Characters>11093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Nunes Pedro Tiago</dc:creator>
  <cp:keywords/>
  <dc:description/>
  <cp:lastModifiedBy>Beicht Peter</cp:lastModifiedBy>
  <cp:revision>5</cp:revision>
  <dcterms:created xsi:type="dcterms:W3CDTF">2019-11-13T17:32:00Z</dcterms:created>
  <dcterms:modified xsi:type="dcterms:W3CDTF">2019-11-13T19:58:00Z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0x010100AB8270CD4E5E9048B76AAFB47C2B6075</vt:lpwstr>
  </property>
</Properties>
</file>